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E0A1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03B8" w:rsidRPr="000103B8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 w:rsidRPr="00AA65FE">
        <w:rPr>
          <w:b/>
          <w:noProof/>
          <w:sz w:val="24"/>
        </w:rPr>
        <w:t>Meeting #</w:t>
      </w:r>
      <w:fldSimple w:instr=" DOCPROPERTY  MtgSeq  \* MERGEFORMAT ">
        <w:r w:rsidR="000103B8" w:rsidRPr="000103B8">
          <w:rPr>
            <w:b/>
            <w:noProof/>
            <w:sz w:val="24"/>
          </w:rPr>
          <w:t>109</w:t>
        </w:r>
      </w:fldSimple>
      <w:fldSimple w:instr=" DOCPROPERTY  MtgTitle  \* MERGEFORMAT ">
        <w:r w:rsidR="000103B8" w:rsidRPr="000103B8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84028" w:rsidRPr="00F84028">
          <w:rPr>
            <w:b/>
            <w:i/>
            <w:noProof/>
            <w:sz w:val="28"/>
          </w:rPr>
          <w:t>R4-2318794</w:t>
        </w:r>
      </w:fldSimple>
    </w:p>
    <w:p w14:paraId="7CB45193" w14:textId="14B3C79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84028" w:rsidRPr="00F8402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r w:rsidR="00F9123D">
        <w:rPr>
          <w:b/>
          <w:noProof/>
          <w:sz w:val="24"/>
        </w:rPr>
        <w:fldChar w:fldCharType="begin"/>
      </w:r>
      <w:r w:rsidR="00F9123D" w:rsidRPr="009F7DD4">
        <w:rPr>
          <w:b/>
          <w:noProof/>
          <w:sz w:val="24"/>
        </w:rPr>
        <w:instrText xml:space="preserve"> DOCPROPERTY  Country  \* MERGEFORMAT </w:instrText>
      </w:r>
      <w:r w:rsidR="00F9123D">
        <w:rPr>
          <w:b/>
          <w:noProof/>
          <w:sz w:val="24"/>
        </w:rPr>
        <w:fldChar w:fldCharType="separate"/>
      </w:r>
      <w:r w:rsidR="00F84028">
        <w:rPr>
          <w:b/>
          <w:noProof/>
          <w:sz w:val="24"/>
        </w:rPr>
        <w:t>US</w:t>
      </w:r>
      <w:r w:rsidR="00F9123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84028" w:rsidRPr="00F84028">
          <w:rPr>
            <w:b/>
            <w:noProof/>
            <w:sz w:val="24"/>
          </w:rPr>
          <w:t>13th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84028" w:rsidRPr="00F84028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61A49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03B8" w:rsidRPr="000103B8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81110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103B8" w:rsidRPr="000103B8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1829E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03B8" w:rsidRPr="000103B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881F8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103B8" w:rsidRPr="000103B8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295F8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6818E8" w:rsidR="00F25D98" w:rsidRDefault="00A361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78AB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228CEE" w:rsidR="001E41F3" w:rsidRDefault="00B67F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6024A">
              <w:t xml:space="preserve">Draft CR for 38.101-4: Minimum requirements and Measurement Channel for </w:t>
            </w:r>
            <w:proofErr w:type="spellStart"/>
            <w:r w:rsidR="00A6024A">
              <w:t>mDCI</w:t>
            </w:r>
            <w:proofErr w:type="spellEnd"/>
            <w:r w:rsidR="00A6024A">
              <w:t xml:space="preserve"> non-overlapping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FA91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03B8">
                <w:rPr>
                  <w:noProof/>
                </w:rPr>
                <w:t xml:space="preserve">Nokia, Nokia Shanghai </w:t>
              </w:r>
              <w:r w:rsidR="000103B8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9B96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03B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561E97" w:rsidR="001E41F3" w:rsidRPr="007C581A" w:rsidRDefault="00B67FF8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fldChar w:fldCharType="begin"/>
            </w:r>
            <w:r w:rsidRPr="007C581A">
              <w:rPr>
                <w:lang w:val="da-DK"/>
              </w:rPr>
              <w:instrText xml:space="preserve"> DOCPROPERTY  RelatedWis  \* MERGEFORMAT </w:instrText>
            </w:r>
            <w:r>
              <w:fldChar w:fldCharType="separate"/>
            </w:r>
            <w:r w:rsidR="000103B8">
              <w:rPr>
                <w:noProof/>
                <w:lang w:val="da-DK"/>
              </w:rPr>
              <w:t>NR_FR2_multiRX</w:t>
            </w:r>
            <w:r w:rsidR="000103B8">
              <w:rPr>
                <w:lang w:val="da-DK"/>
              </w:rPr>
              <w:t>_</w:t>
            </w:r>
            <w:proofErr w:type="spellStart"/>
            <w:r w:rsidR="000103B8">
              <w:rPr>
                <w:lang w:val="da-DK"/>
              </w:rPr>
              <w:t>DL_Demod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C581A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E36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103B8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CE0AA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03B8" w:rsidRPr="000103B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D917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103B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16F539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202925" w:rsidR="001E41F3" w:rsidRDefault="00F82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minimum requirements for mDCI in non-overlapping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1E313F" w:rsidR="001E41F3" w:rsidRDefault="00F82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two additional sections: Definition of new requirements and definition of new reference measurement channels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97D4BD" w:rsidR="001E41F3" w:rsidRDefault="00F82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requirements will be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07D011F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FA3570" w:rsidR="001E41F3" w:rsidRDefault="00862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sections: </w:t>
            </w:r>
            <w:r w:rsidR="00C14FB2" w:rsidRPr="00C14FB2">
              <w:rPr>
                <w:noProof/>
              </w:rPr>
              <w:t>7.2.2.2.6</w:t>
            </w:r>
            <w:r w:rsidR="00C14FB2">
              <w:rPr>
                <w:noProof/>
              </w:rPr>
              <w:t xml:space="preserve">, </w:t>
            </w:r>
            <w:r w:rsidR="00C75558" w:rsidRPr="00C75558">
              <w:rPr>
                <w:noProof/>
              </w:rPr>
              <w:t>A3.2.2.10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693347" w:rsidR="001E41F3" w:rsidRDefault="002B2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89B9FB0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7755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89C9282" w:rsidR="001E41F3" w:rsidRDefault="002F0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AD42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DE5065" w:rsidR="001E41F3" w:rsidRDefault="00F840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7F99E1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E111D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2D19D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D3090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2433B16" w:rsidR="001E41F3" w:rsidRDefault="00E65F89" w:rsidP="00577825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="00256DD9"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6A922CC5" w14:textId="70997D0F" w:rsidR="00473AB5" w:rsidRPr="00C25669" w:rsidRDefault="00473AB5" w:rsidP="00473AB5">
      <w:pPr>
        <w:pStyle w:val="Heading5"/>
        <w:rPr>
          <w:ins w:id="1" w:author="Nokia" w:date="2023-10-23T12:21:00Z"/>
          <w:lang w:eastAsia="zh-CN"/>
        </w:rPr>
      </w:pPr>
      <w:bookmarkStart w:id="2" w:name="_Toc21338274"/>
      <w:bookmarkStart w:id="3" w:name="_Toc29808382"/>
      <w:bookmarkStart w:id="4" w:name="_Toc37068301"/>
      <w:bookmarkStart w:id="5" w:name="_Toc37083846"/>
      <w:bookmarkStart w:id="6" w:name="_Toc37084188"/>
      <w:bookmarkStart w:id="7" w:name="_Toc40209550"/>
      <w:bookmarkStart w:id="8" w:name="_Toc40209892"/>
      <w:bookmarkStart w:id="9" w:name="_Toc45892851"/>
      <w:bookmarkStart w:id="10" w:name="_Toc53176716"/>
      <w:bookmarkStart w:id="11" w:name="_Toc61121032"/>
      <w:bookmarkStart w:id="12" w:name="_Toc67918218"/>
      <w:bookmarkStart w:id="13" w:name="_Toc76298262"/>
      <w:bookmarkStart w:id="14" w:name="_Toc76572274"/>
      <w:bookmarkStart w:id="15" w:name="_Toc76652141"/>
      <w:bookmarkStart w:id="16" w:name="_Toc76652979"/>
      <w:bookmarkStart w:id="17" w:name="_Toc83742252"/>
      <w:bookmarkStart w:id="18" w:name="_Toc91440742"/>
      <w:bookmarkStart w:id="19" w:name="_Toc98849532"/>
      <w:bookmarkStart w:id="20" w:name="_Toc106543385"/>
      <w:bookmarkStart w:id="21" w:name="_Toc106737483"/>
      <w:bookmarkStart w:id="22" w:name="_Toc107233250"/>
      <w:bookmarkStart w:id="23" w:name="_Toc107234865"/>
      <w:bookmarkStart w:id="24" w:name="_Toc107419835"/>
      <w:bookmarkStart w:id="25" w:name="_Toc107477131"/>
      <w:bookmarkStart w:id="26" w:name="_Toc114565988"/>
      <w:bookmarkStart w:id="27" w:name="_Toc123936300"/>
      <w:bookmarkStart w:id="28" w:name="_Toc124377315"/>
      <w:ins w:id="29" w:author="Nokia" w:date="2023-10-23T12:21:00Z">
        <w:r w:rsidRPr="00C25669">
          <w:rPr>
            <w:lang w:eastAsia="zh-CN"/>
          </w:rPr>
          <w:t>7.2.2.2.</w:t>
        </w:r>
        <w:r>
          <w:rPr>
            <w:lang w:eastAsia="zh-CN"/>
          </w:rPr>
          <w:t>6</w:t>
        </w:r>
        <w:r w:rsidRPr="00C25669">
          <w:rPr>
            <w:rFonts w:hint="eastAsia"/>
            <w:lang w:eastAsia="zh-CN"/>
          </w:rPr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ins w:id="30" w:author="Nokia" w:date="2023-10-23T12:22:00Z">
        <w:r w:rsidR="00510899" w:rsidRPr="00510899">
          <w:rPr>
            <w:lang w:eastAsia="zh-CN"/>
          </w:rPr>
          <w:t xml:space="preserve">Minimum requirements for </w:t>
        </w:r>
        <w:proofErr w:type="spellStart"/>
        <w:r w:rsidR="00510899" w:rsidRPr="00510899">
          <w:rPr>
            <w:lang w:eastAsia="zh-CN"/>
          </w:rPr>
          <w:t>mDCI</w:t>
        </w:r>
        <w:proofErr w:type="spellEnd"/>
        <w:r w:rsidR="00510899" w:rsidRPr="00510899">
          <w:rPr>
            <w:lang w:eastAsia="zh-CN"/>
          </w:rPr>
          <w:t xml:space="preserve"> non-overlapping</w:t>
        </w:r>
      </w:ins>
    </w:p>
    <w:p w14:paraId="04CC7E53" w14:textId="0B6EEEAD" w:rsidR="00473AB5" w:rsidRPr="00C25669" w:rsidRDefault="003163A8" w:rsidP="00473AB5">
      <w:pPr>
        <w:rPr>
          <w:ins w:id="31" w:author="Nokia" w:date="2023-10-23T12:21:00Z"/>
          <w:rFonts w:eastAsia="SimSun"/>
        </w:rPr>
      </w:pPr>
      <w:ins w:id="32" w:author="Nokia" w:date="2023-10-24T22:02:00Z">
        <w:r w:rsidRPr="00F824E2">
          <w:rPr>
            <w:rFonts w:eastAsia="SimSun"/>
            <w:rPrChange w:id="33" w:author="Nokia" w:date="2023-10-24T22:03:00Z">
              <w:rPr>
                <w:rFonts w:eastAsia="SimSun"/>
                <w:highlight w:val="yellow"/>
              </w:rPr>
            </w:rPrChange>
          </w:rPr>
          <w:t>The performance requirements are</w:t>
        </w:r>
      </w:ins>
      <w:ins w:id="34" w:author="Nokia" w:date="2023-10-23T12:21:00Z">
        <w:r w:rsidR="00473AB5" w:rsidRPr="00F824E2">
          <w:rPr>
            <w:rFonts w:eastAsia="SimSun"/>
          </w:rPr>
          <w:t xml:space="preserve"> specified in Table 7.2.2.2.</w:t>
        </w:r>
      </w:ins>
      <w:ins w:id="35" w:author="Nokia" w:date="2023-10-23T14:16:00Z">
        <w:r w:rsidR="003F695A" w:rsidRPr="00F824E2">
          <w:rPr>
            <w:rFonts w:eastAsia="SimSun"/>
          </w:rPr>
          <w:t>6</w:t>
        </w:r>
      </w:ins>
      <w:ins w:id="36" w:author="Nokia" w:date="2023-10-23T12:21:00Z">
        <w:r w:rsidR="00473AB5" w:rsidRPr="00F824E2">
          <w:rPr>
            <w:rFonts w:eastAsia="SimSun"/>
          </w:rPr>
          <w:t>-3</w:t>
        </w:r>
      </w:ins>
      <w:ins w:id="37" w:author="Nokia" w:date="2023-10-24T22:02:00Z">
        <w:r w:rsidR="002205E1" w:rsidRPr="00F824E2">
          <w:rPr>
            <w:rFonts w:eastAsia="SimSun"/>
            <w:rPrChange w:id="38" w:author="Nokia" w:date="2023-10-24T22:03:00Z">
              <w:rPr>
                <w:rFonts w:eastAsia="SimSun"/>
                <w:highlight w:val="yellow"/>
              </w:rPr>
            </w:rPrChange>
          </w:rPr>
          <w:t xml:space="preserve"> </w:t>
        </w:r>
      </w:ins>
      <w:ins w:id="39" w:author="Nokia" w:date="2023-10-23T12:21:00Z">
        <w:r w:rsidR="00473AB5" w:rsidRPr="00F824E2">
          <w:rPr>
            <w:rFonts w:eastAsia="SimSun"/>
          </w:rPr>
          <w:t>with the addition of the parameters in Table 7.2.2.2.</w:t>
        </w:r>
      </w:ins>
      <w:ins w:id="40" w:author="Nokia" w:date="2023-10-23T14:16:00Z">
        <w:r w:rsidR="003F695A" w:rsidRPr="00F824E2">
          <w:rPr>
            <w:rFonts w:eastAsia="SimSun"/>
          </w:rPr>
          <w:t>6</w:t>
        </w:r>
      </w:ins>
      <w:ins w:id="41" w:author="Nokia" w:date="2023-10-23T12:21:00Z">
        <w:r w:rsidR="00473AB5" w:rsidRPr="00F824E2">
          <w:rPr>
            <w:rFonts w:eastAsia="SimSun"/>
          </w:rPr>
          <w:t xml:space="preserve">-2 and the downlink physical channel setup according to Annex </w:t>
        </w:r>
        <w:r w:rsidR="00473AB5" w:rsidRPr="00F824E2">
          <w:rPr>
            <w:rFonts w:eastAsia="SimSun" w:hint="eastAsia"/>
            <w:lang w:eastAsia="zh-CN"/>
          </w:rPr>
          <w:t>C.5.1</w:t>
        </w:r>
        <w:r w:rsidR="00473AB5" w:rsidRPr="00F824E2">
          <w:rPr>
            <w:rFonts w:eastAsia="SimSun"/>
          </w:rPr>
          <w:t>.</w:t>
        </w:r>
      </w:ins>
    </w:p>
    <w:p w14:paraId="3416FA30" w14:textId="2262216B" w:rsidR="00473AB5" w:rsidRPr="00C25669" w:rsidRDefault="00473AB5" w:rsidP="00473AB5">
      <w:pPr>
        <w:rPr>
          <w:ins w:id="42" w:author="Nokia" w:date="2023-10-23T12:21:00Z"/>
          <w:rFonts w:ascii="Times-Roman" w:eastAsia="SimSun" w:hAnsi="Times-Roman" w:hint="eastAsia"/>
          <w:lang w:eastAsia="zh-CN"/>
        </w:rPr>
      </w:pPr>
      <w:ins w:id="43" w:author="Nokia" w:date="2023-10-23T12:21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7.2.2.</w:t>
        </w:r>
      </w:ins>
      <w:ins w:id="44" w:author="Nokia" w:date="2023-10-23T14:16:00Z">
        <w:r w:rsidR="003F695A">
          <w:rPr>
            <w:rFonts w:ascii="Times-Roman" w:eastAsia="SimSun" w:hAnsi="Times-Roman"/>
          </w:rPr>
          <w:t>2</w:t>
        </w:r>
      </w:ins>
      <w:ins w:id="45" w:author="Nokia" w:date="2023-10-23T12:21:00Z">
        <w:r w:rsidRPr="00C25669">
          <w:rPr>
            <w:rFonts w:ascii="Times-Roman" w:eastAsia="SimSun" w:hAnsi="Times-Roman"/>
          </w:rPr>
          <w:t>.</w:t>
        </w:r>
      </w:ins>
      <w:ins w:id="46" w:author="Nokia" w:date="2023-10-23T12:22:00Z">
        <w:r w:rsidR="00510899">
          <w:rPr>
            <w:rFonts w:ascii="Times-Roman" w:eastAsia="SimSun" w:hAnsi="Times-Roman"/>
          </w:rPr>
          <w:t>6</w:t>
        </w:r>
      </w:ins>
      <w:ins w:id="47" w:author="Nokia" w:date="2023-10-23T12:21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088DA94" w14:textId="12EEDEE5" w:rsidR="00473AB5" w:rsidRPr="00C25669" w:rsidRDefault="00473AB5" w:rsidP="00473AB5">
      <w:pPr>
        <w:pStyle w:val="TH"/>
        <w:rPr>
          <w:ins w:id="48" w:author="Nokia" w:date="2023-10-23T12:21:00Z"/>
        </w:rPr>
      </w:pPr>
      <w:ins w:id="49" w:author="Nokia" w:date="2023-10-23T12:21:00Z">
        <w:r w:rsidRPr="00C25669">
          <w:t>Table 7.2.2.</w:t>
        </w:r>
      </w:ins>
      <w:ins w:id="50" w:author="Nokia" w:date="2023-10-23T14:16:00Z">
        <w:r w:rsidR="003F695A">
          <w:t>2</w:t>
        </w:r>
      </w:ins>
      <w:ins w:id="51" w:author="Nokia" w:date="2023-10-23T12:21:00Z">
        <w:r w:rsidRPr="00C25669">
          <w:t>.</w:t>
        </w:r>
      </w:ins>
      <w:ins w:id="52" w:author="Nokia" w:date="2023-10-23T14:16:00Z">
        <w:r w:rsidR="003F695A">
          <w:t>6</w:t>
        </w:r>
      </w:ins>
      <w:ins w:id="53" w:author="Nokia" w:date="2023-10-23T12:21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473AB5" w:rsidRPr="00C25669" w14:paraId="34887E6E" w14:textId="77777777" w:rsidTr="00501382">
        <w:trPr>
          <w:ins w:id="54" w:author="Nokia" w:date="2023-10-23T12:21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431F" w14:textId="77777777" w:rsidR="00473AB5" w:rsidRPr="00C25669" w:rsidRDefault="00473AB5" w:rsidP="00501382">
            <w:pPr>
              <w:pStyle w:val="TAH"/>
              <w:rPr>
                <w:ins w:id="55" w:author="Nokia" w:date="2023-10-23T12:21:00Z"/>
              </w:rPr>
            </w:pPr>
            <w:ins w:id="56" w:author="Nokia" w:date="2023-10-23T12:21:00Z">
              <w:r w:rsidRPr="00C25669">
                <w:t>Purpose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D0B5" w14:textId="77777777" w:rsidR="00473AB5" w:rsidRPr="00C25669" w:rsidRDefault="00473AB5" w:rsidP="00501382">
            <w:pPr>
              <w:pStyle w:val="TAH"/>
              <w:rPr>
                <w:ins w:id="57" w:author="Nokia" w:date="2023-10-23T12:21:00Z"/>
              </w:rPr>
            </w:pPr>
            <w:ins w:id="58" w:author="Nokia" w:date="2023-10-23T12:21:00Z">
              <w:r w:rsidRPr="00C25669">
                <w:t>Test index</w:t>
              </w:r>
            </w:ins>
          </w:p>
        </w:tc>
      </w:tr>
      <w:tr w:rsidR="00473AB5" w:rsidRPr="00C25669" w14:paraId="2533FD5C" w14:textId="77777777" w:rsidTr="00501382">
        <w:trPr>
          <w:ins w:id="59" w:author="Nokia" w:date="2023-10-23T12:21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1128" w14:textId="634BCEA4" w:rsidR="00473AB5" w:rsidRPr="00C25669" w:rsidRDefault="00DC342A" w:rsidP="00501382">
            <w:pPr>
              <w:pStyle w:val="TAL"/>
              <w:rPr>
                <w:ins w:id="60" w:author="Nokia" w:date="2023-10-23T12:21:00Z"/>
                <w:rFonts w:eastAsia="SimSun"/>
              </w:rPr>
            </w:pPr>
            <w:ins w:id="61" w:author="Nokia" w:date="2023-10-24T22:01:00Z">
              <w:r w:rsidRPr="00C25669">
                <w:rPr>
                  <w:rFonts w:eastAsia="SimSun"/>
                </w:rPr>
                <w:t xml:space="preserve">Verify the PDSCH </w:t>
              </w:r>
              <w:r>
                <w:rPr>
                  <w:rFonts w:eastAsia="SimSun"/>
                </w:rPr>
                <w:t xml:space="preserve">performance </w:t>
              </w:r>
              <w:r w:rsidRPr="005A65C3">
                <w:rPr>
                  <w:rFonts w:eastAsia="SimSun"/>
                </w:rPr>
                <w:t xml:space="preserve">when UE is configured two different values of </w:t>
              </w:r>
              <w:proofErr w:type="spellStart"/>
              <w:r w:rsidRPr="005A65C3">
                <w:rPr>
                  <w:rFonts w:eastAsia="SimSun"/>
                </w:rPr>
                <w:t>CORESETPoolIndex</w:t>
              </w:r>
              <w:proofErr w:type="spellEnd"/>
              <w:r w:rsidRPr="005A65C3">
                <w:rPr>
                  <w:rFonts w:eastAsia="SimSun"/>
                </w:rPr>
                <w:t xml:space="preserve"> in </w:t>
              </w:r>
              <w:proofErr w:type="spellStart"/>
              <w:r w:rsidRPr="005A65C3">
                <w:rPr>
                  <w:rFonts w:eastAsia="SimSun"/>
                </w:rPr>
                <w:t>ControlResourceSet</w:t>
              </w:r>
              <w:proofErr w:type="spellEnd"/>
              <w:r w:rsidRPr="005A65C3">
                <w:rPr>
                  <w:rFonts w:eastAsia="SimSun"/>
                </w:rPr>
                <w:t xml:space="preserve"> and when UE receives multiple PDCCHs scheduling PDSCHs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2B82" w14:textId="3E45DD70" w:rsidR="00473AB5" w:rsidRPr="00C25669" w:rsidRDefault="00473AB5" w:rsidP="00501382">
            <w:pPr>
              <w:pStyle w:val="TAL"/>
              <w:rPr>
                <w:ins w:id="62" w:author="Nokia" w:date="2023-10-23T12:21:00Z"/>
                <w:rFonts w:eastAsia="SimSun"/>
                <w:lang w:eastAsia="zh-CN"/>
              </w:rPr>
            </w:pPr>
            <w:ins w:id="63" w:author="Nokia" w:date="2023-10-23T12:21:00Z">
              <w:r w:rsidRPr="00864D1B">
                <w:t>1-1</w:t>
              </w:r>
            </w:ins>
          </w:p>
        </w:tc>
      </w:tr>
    </w:tbl>
    <w:p w14:paraId="7D95A591" w14:textId="77777777" w:rsidR="00473AB5" w:rsidRPr="00C25669" w:rsidRDefault="00473AB5" w:rsidP="00473AB5">
      <w:pPr>
        <w:rPr>
          <w:ins w:id="64" w:author="Nokia" w:date="2023-10-23T12:21:00Z"/>
          <w:rFonts w:eastAsia="SimSun"/>
        </w:rPr>
      </w:pPr>
    </w:p>
    <w:p w14:paraId="70FDB025" w14:textId="764FB077" w:rsidR="00473AB5" w:rsidRDefault="00473AB5" w:rsidP="00473AB5">
      <w:pPr>
        <w:pStyle w:val="TH"/>
        <w:rPr>
          <w:ins w:id="65" w:author="Nokia" w:date="2023-10-23T14:21:00Z"/>
        </w:rPr>
      </w:pPr>
      <w:ins w:id="66" w:author="Nokia" w:date="2023-10-23T12:21:00Z">
        <w:r w:rsidRPr="00C25669">
          <w:t>Table 7.2.2.2.</w:t>
        </w:r>
      </w:ins>
      <w:ins w:id="67" w:author="Nokia" w:date="2023-10-23T14:17:00Z">
        <w:r w:rsidR="003F695A">
          <w:t>6</w:t>
        </w:r>
      </w:ins>
      <w:ins w:id="68" w:author="Nokia" w:date="2023-10-23T12:21:00Z">
        <w:r w:rsidRPr="00C25669">
          <w:t>-2: Test Parameters</w:t>
        </w:r>
      </w:ins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9" w:author="Nokia" w:date="2023-10-23T14:22:00Z">
          <w:tblPr>
            <w:tblW w:w="94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63"/>
        <w:gridCol w:w="591"/>
        <w:gridCol w:w="3664"/>
        <w:gridCol w:w="693"/>
        <w:gridCol w:w="1667"/>
        <w:gridCol w:w="1672"/>
        <w:tblGridChange w:id="70">
          <w:tblGrid>
            <w:gridCol w:w="1163"/>
            <w:gridCol w:w="591"/>
            <w:gridCol w:w="3664"/>
            <w:gridCol w:w="693"/>
            <w:gridCol w:w="1667"/>
            <w:gridCol w:w="1672"/>
          </w:tblGrid>
        </w:tblGridChange>
      </w:tblGrid>
      <w:tr w:rsidR="00056277" w14:paraId="0682D92E" w14:textId="77777777" w:rsidTr="00056277">
        <w:trPr>
          <w:trHeight w:val="72"/>
          <w:ins w:id="71" w:author="Nokia" w:date="2023-10-23T14:21:00Z"/>
          <w:trPrChange w:id="72" w:author="Nokia" w:date="2023-10-23T14:22:00Z">
            <w:trPr>
              <w:trHeight w:val="72"/>
            </w:trPr>
          </w:trPrChange>
        </w:trPr>
        <w:tc>
          <w:tcPr>
            <w:tcW w:w="5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" w:author="Nokia" w:date="2023-10-23T14:22:00Z">
              <w:tcPr>
                <w:tcW w:w="541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B3AFDA" w14:textId="77777777" w:rsidR="00056277" w:rsidRDefault="00056277" w:rsidP="00463014">
            <w:pPr>
              <w:pStyle w:val="TAH"/>
              <w:rPr>
                <w:ins w:id="74" w:author="Nokia" w:date="2023-10-23T14:21:00Z"/>
                <w:lang w:eastAsia="sv-SE"/>
              </w:rPr>
            </w:pPr>
            <w:ins w:id="75" w:author="Nokia" w:date="2023-10-23T14:21:00Z">
              <w:r>
                <w:rPr>
                  <w:lang w:eastAsia="sv-SE"/>
                </w:rPr>
                <w:t>Parameter</w:t>
              </w:r>
            </w:ins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" w:author="Nokia" w:date="2023-10-23T14:22:00Z">
              <w:tcPr>
                <w:tcW w:w="69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6DFC77" w14:textId="77777777" w:rsidR="00056277" w:rsidRDefault="00056277" w:rsidP="00463014">
            <w:pPr>
              <w:pStyle w:val="TAH"/>
              <w:rPr>
                <w:ins w:id="77" w:author="Nokia" w:date="2023-10-23T14:21:00Z"/>
                <w:lang w:eastAsia="sv-SE"/>
              </w:rPr>
            </w:pPr>
            <w:ins w:id="78" w:author="Nokia" w:date="2023-10-23T14:21:00Z">
              <w:r>
                <w:rPr>
                  <w:lang w:eastAsia="sv-SE"/>
                </w:rPr>
                <w:t>Unit</w:t>
              </w:r>
            </w:ins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Nokia" w:date="2023-10-23T14:22:00Z">
              <w:tcPr>
                <w:tcW w:w="33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7B1289" w14:textId="77777777" w:rsidR="00056277" w:rsidRDefault="00056277" w:rsidP="00463014">
            <w:pPr>
              <w:pStyle w:val="TAH"/>
              <w:rPr>
                <w:ins w:id="80" w:author="Nokia" w:date="2023-10-23T14:21:00Z"/>
                <w:lang w:eastAsia="sv-SE"/>
              </w:rPr>
            </w:pPr>
            <w:ins w:id="81" w:author="Nokia" w:date="2023-10-23T14:21:00Z">
              <w:r>
                <w:rPr>
                  <w:lang w:eastAsia="sv-SE"/>
                </w:rPr>
                <w:t>Value</w:t>
              </w:r>
            </w:ins>
          </w:p>
        </w:tc>
      </w:tr>
      <w:tr w:rsidR="00056277" w14:paraId="3760192F" w14:textId="77777777" w:rsidTr="00056277">
        <w:trPr>
          <w:trHeight w:val="72"/>
          <w:ins w:id="82" w:author="Nokia" w:date="2023-10-23T14:21:00Z"/>
          <w:trPrChange w:id="83" w:author="Nokia" w:date="2023-10-23T14:22:00Z">
            <w:trPr>
              <w:trHeight w:val="72"/>
            </w:trPr>
          </w:trPrChange>
        </w:trPr>
        <w:tc>
          <w:tcPr>
            <w:tcW w:w="5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" w:author="Nokia" w:date="2023-10-23T14:22:00Z">
              <w:tcPr>
                <w:tcW w:w="17359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D27128" w14:textId="77777777" w:rsidR="00056277" w:rsidRDefault="00056277">
            <w:pPr>
              <w:pStyle w:val="TAH"/>
              <w:rPr>
                <w:ins w:id="85" w:author="Nokia" w:date="2023-10-23T14:21:00Z"/>
                <w:lang w:val="x-none" w:eastAsia="sv-SE"/>
              </w:rPr>
              <w:pPrChange w:id="86" w:author="Nokia" w:date="2023-10-23T14:25:00Z">
                <w:pPr>
                  <w:spacing w:after="0"/>
                </w:pPr>
              </w:pPrChange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" w:author="Nokia" w:date="2023-10-23T14:22:00Z">
              <w:tcPr>
                <w:tcW w:w="69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4BF541" w14:textId="77777777" w:rsidR="00056277" w:rsidRDefault="00056277">
            <w:pPr>
              <w:pStyle w:val="TAH"/>
              <w:rPr>
                <w:ins w:id="88" w:author="Nokia" w:date="2023-10-23T14:21:00Z"/>
                <w:lang w:val="x-none" w:eastAsia="sv-SE"/>
              </w:rPr>
              <w:pPrChange w:id="89" w:author="Nokia" w:date="2023-10-23T14:25:00Z">
                <w:pPr>
                  <w:spacing w:after="0"/>
                </w:pPr>
              </w:pPrChange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Nokia" w:date="2023-10-23T14:22:00Z">
              <w:tcPr>
                <w:tcW w:w="16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0CA3C5" w14:textId="77777777" w:rsidR="00056277" w:rsidRDefault="00056277" w:rsidP="00463014">
            <w:pPr>
              <w:pStyle w:val="TAH"/>
              <w:rPr>
                <w:ins w:id="91" w:author="Nokia" w:date="2023-10-23T14:21:00Z"/>
                <w:lang w:eastAsia="sv-SE"/>
              </w:rPr>
            </w:pPr>
            <w:proofErr w:type="spellStart"/>
            <w:ins w:id="92" w:author="Nokia" w:date="2023-10-23T14:21:00Z">
              <w:r>
                <w:rPr>
                  <w:lang w:eastAsia="sv-SE"/>
                </w:rPr>
                <w:t>TRxP</w:t>
              </w:r>
              <w:proofErr w:type="spellEnd"/>
              <w:r>
                <w:rPr>
                  <w:lang w:eastAsia="sv-SE"/>
                </w:rPr>
                <w:t xml:space="preserve"> #1(Note 1)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Nokia" w:date="2023-10-23T14:22:00Z">
              <w:tcPr>
                <w:tcW w:w="1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F37870" w14:textId="77777777" w:rsidR="00056277" w:rsidRDefault="00056277" w:rsidP="00463014">
            <w:pPr>
              <w:pStyle w:val="TAH"/>
              <w:rPr>
                <w:ins w:id="94" w:author="Nokia" w:date="2023-10-23T14:21:00Z"/>
                <w:lang w:eastAsia="sv-SE"/>
              </w:rPr>
            </w:pPr>
            <w:proofErr w:type="spellStart"/>
            <w:ins w:id="95" w:author="Nokia" w:date="2023-10-23T14:21:00Z">
              <w:r>
                <w:rPr>
                  <w:lang w:eastAsia="sv-SE"/>
                </w:rPr>
                <w:t>TRxP</w:t>
              </w:r>
              <w:proofErr w:type="spellEnd"/>
              <w:r>
                <w:rPr>
                  <w:lang w:eastAsia="sv-SE"/>
                </w:rPr>
                <w:t xml:space="preserve"> #2(Note 1)</w:t>
              </w:r>
            </w:ins>
          </w:p>
        </w:tc>
      </w:tr>
      <w:tr w:rsidR="00056277" w14:paraId="443A08C9" w14:textId="77777777" w:rsidTr="00056277">
        <w:trPr>
          <w:trHeight w:val="176"/>
          <w:ins w:id="96" w:author="Nokia" w:date="2023-10-23T14:21:00Z"/>
          <w:trPrChange w:id="97" w:author="Nokia" w:date="2023-10-23T14:22:00Z">
            <w:trPr>
              <w:trHeight w:val="176"/>
            </w:trPr>
          </w:trPrChange>
        </w:trPr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" w:author="Nokia" w:date="2023-10-23T14:22:00Z">
              <w:tcPr>
                <w:tcW w:w="541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B2F843" w14:textId="77777777" w:rsidR="00056277" w:rsidRDefault="00056277" w:rsidP="00B069D5">
            <w:pPr>
              <w:pStyle w:val="TAL"/>
              <w:rPr>
                <w:ins w:id="99" w:author="Nokia" w:date="2023-10-23T14:21:00Z"/>
                <w:lang w:eastAsia="sv-SE"/>
              </w:rPr>
            </w:pPr>
            <w:ins w:id="100" w:author="Nokia" w:date="2023-10-23T14:21:00Z">
              <w:r>
                <w:rPr>
                  <w:lang w:eastAsia="sv-SE"/>
                </w:rPr>
                <w:t xml:space="preserve">Transmit </w:t>
              </w:r>
              <w:proofErr w:type="spellStart"/>
              <w:r>
                <w:rPr>
                  <w:lang w:eastAsia="sv-SE"/>
                </w:rPr>
                <w:t>TRxP</w:t>
              </w:r>
              <w:proofErr w:type="spellEnd"/>
              <w:r>
                <w:rPr>
                  <w:lang w:eastAsia="sv-SE"/>
                </w:rPr>
                <w:t xml:space="preserve"> of SSB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" w:author="Nokia" w:date="2023-10-23T14:22:00Z">
              <w:tcPr>
                <w:tcW w:w="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EB1A86" w14:textId="77777777" w:rsidR="00056277" w:rsidRDefault="00056277">
            <w:pPr>
              <w:pStyle w:val="TAC"/>
              <w:rPr>
                <w:ins w:id="102" w:author="Nokia" w:date="2023-10-23T14:21:00Z"/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" w:author="Nokia" w:date="2023-10-23T14:22:00Z">
              <w:tcPr>
                <w:tcW w:w="33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656E01" w14:textId="77777777" w:rsidR="00056277" w:rsidRPr="00B069D5" w:rsidRDefault="00056277" w:rsidP="00B069D5">
            <w:pPr>
              <w:pStyle w:val="TAC"/>
              <w:rPr>
                <w:ins w:id="104" w:author="Nokia" w:date="2023-10-23T14:21:00Z"/>
                <w:bCs/>
                <w:lang w:eastAsia="sv-SE"/>
                <w:rPrChange w:id="105" w:author="Nokia" w:date="2023-10-23T14:23:00Z">
                  <w:rPr>
                    <w:ins w:id="106" w:author="Nokia" w:date="2023-10-23T14:21:00Z"/>
                    <w:b/>
                    <w:lang w:eastAsia="sv-SE"/>
                  </w:rPr>
                </w:rPrChange>
              </w:rPr>
            </w:pPr>
            <w:proofErr w:type="spellStart"/>
            <w:ins w:id="107" w:author="Nokia" w:date="2023-10-23T14:21:00Z">
              <w:r w:rsidRPr="00B069D5">
                <w:rPr>
                  <w:bCs/>
                  <w:lang w:eastAsia="sv-SE"/>
                  <w:rPrChange w:id="108" w:author="Nokia" w:date="2023-10-23T14:23:00Z">
                    <w:rPr>
                      <w:b/>
                      <w:lang w:eastAsia="sv-SE"/>
                    </w:rPr>
                  </w:rPrChange>
                </w:rPr>
                <w:t>TRxP</w:t>
              </w:r>
              <w:proofErr w:type="spellEnd"/>
              <w:r w:rsidRPr="00B069D5">
                <w:rPr>
                  <w:bCs/>
                  <w:lang w:eastAsia="sv-SE"/>
                  <w:rPrChange w:id="109" w:author="Nokia" w:date="2023-10-23T14:23:00Z">
                    <w:rPr>
                      <w:b/>
                      <w:lang w:eastAsia="sv-SE"/>
                    </w:rPr>
                  </w:rPrChange>
                </w:rPr>
                <w:t xml:space="preserve"> #1</w:t>
              </w:r>
            </w:ins>
          </w:p>
        </w:tc>
      </w:tr>
      <w:tr w:rsidR="00056277" w14:paraId="3322E5AE" w14:textId="77777777" w:rsidTr="00056277">
        <w:trPr>
          <w:trHeight w:val="176"/>
          <w:ins w:id="110" w:author="Nokia" w:date="2023-10-23T14:21:00Z"/>
          <w:trPrChange w:id="111" w:author="Nokia" w:date="2023-10-23T14:22:00Z">
            <w:trPr>
              <w:trHeight w:val="176"/>
            </w:trPr>
          </w:trPrChange>
        </w:trPr>
        <w:tc>
          <w:tcPr>
            <w:tcW w:w="17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" w:author="Nokia" w:date="2023-10-23T14:22:00Z">
              <w:tcPr>
                <w:tcW w:w="1754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6FDA92" w14:textId="77777777" w:rsidR="00056277" w:rsidRDefault="00056277" w:rsidP="00B069D5">
            <w:pPr>
              <w:pStyle w:val="TAL"/>
              <w:rPr>
                <w:ins w:id="113" w:author="Nokia" w:date="2023-10-23T14:21:00Z"/>
                <w:lang w:eastAsia="sv-SE"/>
              </w:rPr>
            </w:pPr>
            <w:ins w:id="114" w:author="Nokia" w:date="2023-10-23T14:21:00Z">
              <w:r>
                <w:rPr>
                  <w:lang w:eastAsia="sv-SE"/>
                </w:rPr>
                <w:t>PDCCH configuration</w:t>
              </w:r>
            </w:ins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" w:author="Nokia" w:date="2023-10-23T14:22:00Z">
              <w:tcPr>
                <w:tcW w:w="3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20B475" w14:textId="77777777" w:rsidR="00056277" w:rsidRDefault="00056277" w:rsidP="00B069D5">
            <w:pPr>
              <w:pStyle w:val="TAL"/>
              <w:rPr>
                <w:ins w:id="116" w:author="Nokia" w:date="2023-10-23T14:21:00Z"/>
                <w:lang w:eastAsia="sv-SE"/>
              </w:rPr>
            </w:pPr>
            <w:ins w:id="117" w:author="Nokia" w:date="2023-10-23T14:21:00Z">
              <w:r>
                <w:rPr>
                  <w:lang w:eastAsia="sv-SE"/>
                </w:rPr>
                <w:t>TCI state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" w:author="Nokia" w:date="2023-10-23T14:22:00Z">
              <w:tcPr>
                <w:tcW w:w="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B7C6CB" w14:textId="77777777" w:rsidR="00056277" w:rsidRDefault="00056277">
            <w:pPr>
              <w:pStyle w:val="TAC"/>
              <w:rPr>
                <w:ins w:id="119" w:author="Nokia" w:date="2023-10-23T14:21:00Z"/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" w:author="Nokia" w:date="2023-10-23T14:22:00Z">
              <w:tcPr>
                <w:tcW w:w="16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523A54" w14:textId="77777777" w:rsidR="00056277" w:rsidRPr="00B069D5" w:rsidRDefault="00056277" w:rsidP="00B069D5">
            <w:pPr>
              <w:pStyle w:val="TAC"/>
              <w:rPr>
                <w:ins w:id="121" w:author="Nokia" w:date="2023-10-23T14:21:00Z"/>
                <w:bCs/>
                <w:lang w:eastAsia="sv-SE"/>
                <w:rPrChange w:id="122" w:author="Nokia" w:date="2023-10-23T14:23:00Z">
                  <w:rPr>
                    <w:ins w:id="123" w:author="Nokia" w:date="2023-10-23T14:21:00Z"/>
                    <w:b/>
                    <w:lang w:eastAsia="sv-SE"/>
                  </w:rPr>
                </w:rPrChange>
              </w:rPr>
            </w:pPr>
            <w:ins w:id="124" w:author="Nokia" w:date="2023-10-23T14:21:00Z">
              <w:r w:rsidRPr="00B069D5">
                <w:rPr>
                  <w:bCs/>
                  <w:lang w:eastAsia="sv-SE"/>
                  <w:rPrChange w:id="125" w:author="Nokia" w:date="2023-10-23T14:23:00Z">
                    <w:rPr>
                      <w:b/>
                      <w:lang w:eastAsia="sv-SE"/>
                    </w:rPr>
                  </w:rPrChange>
                </w:rPr>
                <w:t>TCI State #1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" w:author="Nokia" w:date="2023-10-23T14:22:00Z">
              <w:tcPr>
                <w:tcW w:w="1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948799" w14:textId="77777777" w:rsidR="00056277" w:rsidRPr="00B069D5" w:rsidRDefault="00056277" w:rsidP="00B069D5">
            <w:pPr>
              <w:pStyle w:val="TAC"/>
              <w:rPr>
                <w:ins w:id="127" w:author="Nokia" w:date="2023-10-23T14:21:00Z"/>
                <w:bCs/>
                <w:lang w:eastAsia="sv-SE"/>
                <w:rPrChange w:id="128" w:author="Nokia" w:date="2023-10-23T14:23:00Z">
                  <w:rPr>
                    <w:ins w:id="129" w:author="Nokia" w:date="2023-10-23T14:21:00Z"/>
                    <w:b/>
                    <w:lang w:eastAsia="sv-SE"/>
                  </w:rPr>
                </w:rPrChange>
              </w:rPr>
            </w:pPr>
            <w:ins w:id="130" w:author="Nokia" w:date="2023-10-23T14:21:00Z">
              <w:r w:rsidRPr="00B069D5">
                <w:rPr>
                  <w:bCs/>
                  <w:lang w:eastAsia="sv-SE"/>
                  <w:rPrChange w:id="131" w:author="Nokia" w:date="2023-10-23T14:23:00Z">
                    <w:rPr>
                      <w:b/>
                      <w:lang w:eastAsia="sv-SE"/>
                    </w:rPr>
                  </w:rPrChange>
                </w:rPr>
                <w:t>TCI State #2</w:t>
              </w:r>
            </w:ins>
          </w:p>
        </w:tc>
      </w:tr>
      <w:tr w:rsidR="00056277" w14:paraId="67314968" w14:textId="77777777" w:rsidTr="00056277">
        <w:trPr>
          <w:trHeight w:val="141"/>
          <w:ins w:id="132" w:author="Nokia" w:date="2023-10-23T14:21:00Z"/>
          <w:trPrChange w:id="133" w:author="Nokia" w:date="2023-10-23T14:22:00Z">
            <w:trPr>
              <w:trHeight w:val="141"/>
            </w:trPr>
          </w:trPrChange>
        </w:trPr>
        <w:tc>
          <w:tcPr>
            <w:tcW w:w="1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" w:author="Nokia" w:date="2023-10-23T14:22:00Z">
              <w:tcPr>
                <w:tcW w:w="13698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D209AB" w14:textId="77777777" w:rsidR="00056277" w:rsidRDefault="00056277">
            <w:pPr>
              <w:pStyle w:val="TAL"/>
              <w:rPr>
                <w:ins w:id="135" w:author="Nokia" w:date="2023-10-23T14:21:00Z"/>
                <w:lang w:val="x-none" w:eastAsia="sv-SE"/>
              </w:rPr>
              <w:pPrChange w:id="136" w:author="Nokia" w:date="2023-10-23T14:22:00Z">
                <w:pPr>
                  <w:spacing w:after="0"/>
                </w:pPr>
              </w:pPrChange>
            </w:pP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" w:author="Nokia" w:date="2023-10-23T14:22:00Z">
              <w:tcPr>
                <w:tcW w:w="3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C9CD93" w14:textId="77777777" w:rsidR="00056277" w:rsidRDefault="00056277" w:rsidP="00B069D5">
            <w:pPr>
              <w:pStyle w:val="TAL"/>
              <w:rPr>
                <w:ins w:id="138" w:author="Nokia" w:date="2023-10-23T14:21:00Z"/>
                <w:lang w:eastAsia="sv-SE"/>
              </w:rPr>
            </w:pPr>
            <w:proofErr w:type="spellStart"/>
            <w:ins w:id="139" w:author="Nokia" w:date="2023-10-23T14:21:00Z">
              <w:r>
                <w:rPr>
                  <w:lang w:eastAsia="sv-SE"/>
                </w:rPr>
                <w:t>CORESETPoolIndex</w:t>
              </w:r>
              <w:proofErr w:type="spellEnd"/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" w:author="Nokia" w:date="2023-10-23T14:22:00Z">
              <w:tcPr>
                <w:tcW w:w="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E03BD2" w14:textId="77777777" w:rsidR="00056277" w:rsidRDefault="00056277">
            <w:pPr>
              <w:pStyle w:val="TAC"/>
              <w:rPr>
                <w:ins w:id="141" w:author="Nokia" w:date="2023-10-23T14:21:00Z"/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" w:author="Nokia" w:date="2023-10-23T14:22:00Z">
              <w:tcPr>
                <w:tcW w:w="33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63C2B4" w14:textId="77777777" w:rsidR="00056277" w:rsidRPr="00B069D5" w:rsidRDefault="00056277" w:rsidP="00B069D5">
            <w:pPr>
              <w:pStyle w:val="TAC"/>
              <w:rPr>
                <w:ins w:id="143" w:author="Nokia" w:date="2023-10-23T14:21:00Z"/>
                <w:bCs/>
                <w:lang w:eastAsia="sv-SE"/>
                <w:rPrChange w:id="144" w:author="Nokia" w:date="2023-10-23T14:23:00Z">
                  <w:rPr>
                    <w:ins w:id="145" w:author="Nokia" w:date="2023-10-23T14:21:00Z"/>
                    <w:b/>
                    <w:lang w:eastAsia="sv-SE"/>
                  </w:rPr>
                </w:rPrChange>
              </w:rPr>
            </w:pPr>
            <w:ins w:id="146" w:author="Nokia" w:date="2023-10-23T14:21:00Z">
              <w:r w:rsidRPr="00B069D5">
                <w:rPr>
                  <w:bCs/>
                  <w:lang w:eastAsia="sv-SE"/>
                  <w:rPrChange w:id="147" w:author="Nokia" w:date="2023-10-23T14:23:00Z">
                    <w:rPr>
                      <w:b/>
                      <w:lang w:eastAsia="sv-SE"/>
                    </w:rPr>
                  </w:rPrChange>
                </w:rPr>
                <w:t>0,1</w:t>
              </w:r>
            </w:ins>
          </w:p>
        </w:tc>
      </w:tr>
      <w:tr w:rsidR="00056277" w14:paraId="307C310C" w14:textId="77777777" w:rsidTr="00056277">
        <w:trPr>
          <w:trHeight w:val="176"/>
          <w:ins w:id="148" w:author="Nokia" w:date="2023-10-23T14:21:00Z"/>
          <w:trPrChange w:id="149" w:author="Nokia" w:date="2023-10-23T14:22:00Z">
            <w:trPr>
              <w:trHeight w:val="176"/>
            </w:trPr>
          </w:trPrChange>
        </w:trPr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" w:author="Nokia" w:date="2023-10-23T14:22:00Z">
              <w:tcPr>
                <w:tcW w:w="541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DA08B3" w14:textId="77777777" w:rsidR="00056277" w:rsidRDefault="00056277" w:rsidP="00B069D5">
            <w:pPr>
              <w:pStyle w:val="TAL"/>
              <w:rPr>
                <w:ins w:id="151" w:author="Nokia" w:date="2023-10-23T14:21:00Z"/>
                <w:lang w:eastAsia="sv-SE"/>
              </w:rPr>
            </w:pPr>
            <w:ins w:id="152" w:author="Nokia" w:date="2023-10-23T14:21:00Z">
              <w:r>
                <w:rPr>
                  <w:lang w:eastAsia="sv-SE"/>
                </w:rPr>
                <w:t>Duplex mode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" w:author="Nokia" w:date="2023-10-23T14:22:00Z">
              <w:tcPr>
                <w:tcW w:w="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8CA6C7" w14:textId="77777777" w:rsidR="00056277" w:rsidRDefault="00056277">
            <w:pPr>
              <w:pStyle w:val="TAC"/>
              <w:rPr>
                <w:ins w:id="154" w:author="Nokia" w:date="2023-10-23T14:21:00Z"/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5" w:author="Nokia" w:date="2023-10-23T14:22:00Z">
              <w:tcPr>
                <w:tcW w:w="33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E6DB6A" w14:textId="77777777" w:rsidR="00056277" w:rsidRPr="00B069D5" w:rsidRDefault="00056277" w:rsidP="00B069D5">
            <w:pPr>
              <w:pStyle w:val="TAC"/>
              <w:rPr>
                <w:ins w:id="156" w:author="Nokia" w:date="2023-10-23T14:21:00Z"/>
                <w:bCs/>
                <w:lang w:eastAsia="sv-SE"/>
                <w:rPrChange w:id="157" w:author="Nokia" w:date="2023-10-23T14:23:00Z">
                  <w:rPr>
                    <w:ins w:id="158" w:author="Nokia" w:date="2023-10-23T14:21:00Z"/>
                    <w:b/>
                    <w:lang w:eastAsia="sv-SE"/>
                  </w:rPr>
                </w:rPrChange>
              </w:rPr>
            </w:pPr>
            <w:ins w:id="159" w:author="Nokia" w:date="2023-10-23T14:21:00Z">
              <w:r w:rsidRPr="00B069D5">
                <w:rPr>
                  <w:bCs/>
                  <w:lang w:eastAsia="sv-SE"/>
                  <w:rPrChange w:id="160" w:author="Nokia" w:date="2023-10-23T14:23:00Z">
                    <w:rPr>
                      <w:b/>
                      <w:lang w:eastAsia="sv-SE"/>
                    </w:rPr>
                  </w:rPrChange>
                </w:rPr>
                <w:t>TDD</w:t>
              </w:r>
            </w:ins>
          </w:p>
        </w:tc>
      </w:tr>
      <w:tr w:rsidR="00056277" w14:paraId="113756EB" w14:textId="77777777" w:rsidTr="00056277">
        <w:trPr>
          <w:trHeight w:val="176"/>
          <w:ins w:id="161" w:author="Nokia" w:date="2023-10-23T14:21:00Z"/>
          <w:trPrChange w:id="162" w:author="Nokia" w:date="2023-10-23T14:22:00Z">
            <w:trPr>
              <w:trHeight w:val="176"/>
            </w:trPr>
          </w:trPrChange>
        </w:trPr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3" w:author="Nokia" w:date="2023-10-23T14:22:00Z">
              <w:tcPr>
                <w:tcW w:w="541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727466" w14:textId="77777777" w:rsidR="00056277" w:rsidRDefault="00056277" w:rsidP="00B069D5">
            <w:pPr>
              <w:pStyle w:val="TAL"/>
              <w:rPr>
                <w:ins w:id="164" w:author="Nokia" w:date="2023-10-23T14:21:00Z"/>
                <w:lang w:eastAsia="sv-SE"/>
              </w:rPr>
            </w:pPr>
            <w:ins w:id="165" w:author="Nokia" w:date="2023-10-23T14:21:00Z">
              <w:r>
                <w:rPr>
                  <w:lang w:eastAsia="sv-SE"/>
                </w:rPr>
                <w:t>Active DL BWP index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" w:author="Nokia" w:date="2023-10-23T14:22:00Z">
              <w:tcPr>
                <w:tcW w:w="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E83B21" w14:textId="77777777" w:rsidR="00056277" w:rsidRDefault="00056277">
            <w:pPr>
              <w:pStyle w:val="TAC"/>
              <w:rPr>
                <w:ins w:id="167" w:author="Nokia" w:date="2023-10-23T14:21:00Z"/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" w:author="Nokia" w:date="2023-10-23T14:22:00Z">
              <w:tcPr>
                <w:tcW w:w="33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31452B" w14:textId="77777777" w:rsidR="00056277" w:rsidRPr="00B069D5" w:rsidRDefault="00056277" w:rsidP="00B069D5">
            <w:pPr>
              <w:pStyle w:val="TAC"/>
              <w:rPr>
                <w:ins w:id="169" w:author="Nokia" w:date="2023-10-23T14:21:00Z"/>
                <w:bCs/>
                <w:lang w:eastAsia="sv-SE"/>
                <w:rPrChange w:id="170" w:author="Nokia" w:date="2023-10-23T14:23:00Z">
                  <w:rPr>
                    <w:ins w:id="171" w:author="Nokia" w:date="2023-10-23T14:21:00Z"/>
                    <w:b/>
                    <w:lang w:eastAsia="sv-SE"/>
                  </w:rPr>
                </w:rPrChange>
              </w:rPr>
            </w:pPr>
            <w:ins w:id="172" w:author="Nokia" w:date="2023-10-23T14:21:00Z">
              <w:r w:rsidRPr="00B069D5">
                <w:rPr>
                  <w:bCs/>
                  <w:lang w:eastAsia="sv-SE"/>
                  <w:rPrChange w:id="173" w:author="Nokia" w:date="2023-10-23T14:23:00Z">
                    <w:rPr>
                      <w:b/>
                      <w:lang w:eastAsia="sv-SE"/>
                    </w:rPr>
                  </w:rPrChange>
                </w:rPr>
                <w:t>1</w:t>
              </w:r>
            </w:ins>
          </w:p>
        </w:tc>
      </w:tr>
      <w:tr w:rsidR="00056277" w14:paraId="5627DF2B" w14:textId="77777777" w:rsidTr="00056277">
        <w:trPr>
          <w:trHeight w:val="162"/>
          <w:ins w:id="174" w:author="Nokia" w:date="2023-10-23T14:21:00Z"/>
          <w:trPrChange w:id="175" w:author="Nokia" w:date="2023-10-23T14:22:00Z">
            <w:trPr>
              <w:trHeight w:val="162"/>
            </w:trPr>
          </w:trPrChange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" w:author="Nokia" w:date="2023-10-23T14:22:00Z">
              <w:tcPr>
                <w:tcW w:w="116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0E361D" w14:textId="77777777" w:rsidR="00056277" w:rsidRDefault="00056277" w:rsidP="00B069D5">
            <w:pPr>
              <w:pStyle w:val="TAL"/>
              <w:rPr>
                <w:ins w:id="177" w:author="Nokia" w:date="2023-10-23T14:21:00Z"/>
                <w:lang w:eastAsia="sv-SE"/>
              </w:rPr>
            </w:pPr>
            <w:ins w:id="178" w:author="Nokia" w:date="2023-10-23T14:21:00Z">
              <w:r>
                <w:rPr>
                  <w:lang w:eastAsia="sv-SE"/>
                </w:rPr>
                <w:t>PDSCH configuration</w:t>
              </w:r>
            </w:ins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" w:author="Nokia" w:date="2023-10-23T14:22:00Z">
              <w:tcPr>
                <w:tcW w:w="42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3EA79E" w14:textId="77777777" w:rsidR="00056277" w:rsidRDefault="00056277" w:rsidP="00B069D5">
            <w:pPr>
              <w:pStyle w:val="TAL"/>
              <w:rPr>
                <w:ins w:id="180" w:author="Nokia" w:date="2023-10-23T14:21:00Z"/>
                <w:lang w:eastAsia="sv-SE"/>
              </w:rPr>
            </w:pPr>
            <w:ins w:id="181" w:author="Nokia" w:date="2023-10-23T14:21:00Z">
              <w:r>
                <w:rPr>
                  <w:lang w:eastAsia="sv-SE"/>
                </w:rPr>
                <w:t>Mapping type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" w:author="Nokia" w:date="2023-10-23T14:22:00Z">
              <w:tcPr>
                <w:tcW w:w="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B10AE7" w14:textId="77777777" w:rsidR="00056277" w:rsidRDefault="00056277">
            <w:pPr>
              <w:pStyle w:val="TAC"/>
              <w:rPr>
                <w:ins w:id="183" w:author="Nokia" w:date="2023-10-23T14:21:00Z"/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4" w:author="Nokia" w:date="2023-10-23T14:22:00Z">
              <w:tcPr>
                <w:tcW w:w="33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FC03BA" w14:textId="77777777" w:rsidR="00056277" w:rsidRPr="00B069D5" w:rsidRDefault="00056277" w:rsidP="00B069D5">
            <w:pPr>
              <w:pStyle w:val="TAC"/>
              <w:rPr>
                <w:ins w:id="185" w:author="Nokia" w:date="2023-10-23T14:21:00Z"/>
                <w:bCs/>
                <w:lang w:eastAsia="sv-SE"/>
                <w:rPrChange w:id="186" w:author="Nokia" w:date="2023-10-23T14:23:00Z">
                  <w:rPr>
                    <w:ins w:id="187" w:author="Nokia" w:date="2023-10-23T14:21:00Z"/>
                    <w:b/>
                    <w:lang w:eastAsia="sv-SE"/>
                  </w:rPr>
                </w:rPrChange>
              </w:rPr>
            </w:pPr>
            <w:ins w:id="188" w:author="Nokia" w:date="2023-10-23T14:21:00Z">
              <w:r w:rsidRPr="00B069D5">
                <w:rPr>
                  <w:bCs/>
                  <w:lang w:eastAsia="sv-SE"/>
                  <w:rPrChange w:id="189" w:author="Nokia" w:date="2023-10-23T14:23:00Z">
                    <w:rPr>
                      <w:b/>
                      <w:lang w:eastAsia="sv-SE"/>
                    </w:rPr>
                  </w:rPrChange>
                </w:rPr>
                <w:t>Type A</w:t>
              </w:r>
            </w:ins>
          </w:p>
        </w:tc>
      </w:tr>
      <w:tr w:rsidR="00056277" w14:paraId="64547EC7" w14:textId="77777777" w:rsidTr="00056277">
        <w:trPr>
          <w:trHeight w:val="141"/>
          <w:ins w:id="190" w:author="Nokia" w:date="2023-10-23T14:21:00Z"/>
          <w:trPrChange w:id="191" w:author="Nokia" w:date="2023-10-23T14:22:00Z">
            <w:trPr>
              <w:trHeight w:val="141"/>
            </w:trPr>
          </w:trPrChange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2" w:author="Nokia" w:date="2023-10-23T14:22:00Z">
              <w:tcPr>
                <w:tcW w:w="944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A96457" w14:textId="77777777" w:rsidR="00056277" w:rsidRDefault="00056277">
            <w:pPr>
              <w:pStyle w:val="TAL"/>
              <w:rPr>
                <w:ins w:id="193" w:author="Nokia" w:date="2023-10-23T14:21:00Z"/>
                <w:lang w:val="x-none" w:eastAsia="sv-SE"/>
              </w:rPr>
              <w:pPrChange w:id="194" w:author="Nokia" w:date="2023-10-23T14:22:00Z">
                <w:pPr>
                  <w:spacing w:after="0"/>
                </w:pPr>
              </w:pPrChange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5" w:author="Nokia" w:date="2023-10-23T14:22:00Z">
              <w:tcPr>
                <w:tcW w:w="42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7B30C7" w14:textId="77777777" w:rsidR="00056277" w:rsidRDefault="00056277" w:rsidP="00B069D5">
            <w:pPr>
              <w:pStyle w:val="TAL"/>
              <w:rPr>
                <w:ins w:id="196" w:author="Nokia" w:date="2023-10-23T14:21:00Z"/>
                <w:lang w:eastAsia="sv-SE"/>
              </w:rPr>
            </w:pPr>
            <w:ins w:id="197" w:author="Nokia" w:date="2023-10-23T14:21:00Z">
              <w:r>
                <w:rPr>
                  <w:lang w:eastAsia="sv-SE"/>
                </w:rPr>
                <w:t>k0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" w:author="Nokia" w:date="2023-10-23T14:22:00Z">
              <w:tcPr>
                <w:tcW w:w="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0B0D98" w14:textId="77777777" w:rsidR="00056277" w:rsidRDefault="00056277">
            <w:pPr>
              <w:pStyle w:val="TAC"/>
              <w:rPr>
                <w:ins w:id="199" w:author="Nokia" w:date="2023-10-23T14:21:00Z"/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" w:author="Nokia" w:date="2023-10-23T14:22:00Z">
              <w:tcPr>
                <w:tcW w:w="33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156F1D" w14:textId="77777777" w:rsidR="00056277" w:rsidRPr="00B069D5" w:rsidRDefault="00056277" w:rsidP="00B069D5">
            <w:pPr>
              <w:pStyle w:val="TAC"/>
              <w:rPr>
                <w:ins w:id="201" w:author="Nokia" w:date="2023-10-23T14:21:00Z"/>
                <w:bCs/>
                <w:lang w:eastAsia="sv-SE"/>
                <w:rPrChange w:id="202" w:author="Nokia" w:date="2023-10-23T14:23:00Z">
                  <w:rPr>
                    <w:ins w:id="203" w:author="Nokia" w:date="2023-10-23T14:21:00Z"/>
                    <w:b/>
                    <w:lang w:eastAsia="sv-SE"/>
                  </w:rPr>
                </w:rPrChange>
              </w:rPr>
            </w:pPr>
            <w:ins w:id="204" w:author="Nokia" w:date="2023-10-23T14:21:00Z">
              <w:r w:rsidRPr="00B069D5">
                <w:rPr>
                  <w:bCs/>
                  <w:lang w:eastAsia="sv-SE"/>
                  <w:rPrChange w:id="205" w:author="Nokia" w:date="2023-10-23T14:23:00Z">
                    <w:rPr>
                      <w:b/>
                      <w:lang w:eastAsia="sv-SE"/>
                    </w:rPr>
                  </w:rPrChange>
                </w:rPr>
                <w:t>0</w:t>
              </w:r>
            </w:ins>
          </w:p>
        </w:tc>
      </w:tr>
      <w:tr w:rsidR="00056277" w14:paraId="75A6EF1C" w14:textId="77777777" w:rsidTr="00056277">
        <w:trPr>
          <w:trHeight w:val="141"/>
          <w:ins w:id="206" w:author="Nokia" w:date="2023-10-23T14:21:00Z"/>
          <w:trPrChange w:id="207" w:author="Nokia" w:date="2023-10-23T14:22:00Z">
            <w:trPr>
              <w:trHeight w:val="141"/>
            </w:trPr>
          </w:trPrChange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8" w:author="Nokia" w:date="2023-10-23T14:22:00Z">
              <w:tcPr>
                <w:tcW w:w="944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9090EE" w14:textId="77777777" w:rsidR="00056277" w:rsidRDefault="00056277">
            <w:pPr>
              <w:pStyle w:val="TAL"/>
              <w:rPr>
                <w:ins w:id="209" w:author="Nokia" w:date="2023-10-23T14:21:00Z"/>
                <w:lang w:val="x-none" w:eastAsia="sv-SE"/>
              </w:rPr>
              <w:pPrChange w:id="210" w:author="Nokia" w:date="2023-10-23T14:22:00Z">
                <w:pPr>
                  <w:spacing w:after="0"/>
                </w:pPr>
              </w:pPrChange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1" w:author="Nokia" w:date="2023-10-23T14:22:00Z">
              <w:tcPr>
                <w:tcW w:w="42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14BEDE" w14:textId="77777777" w:rsidR="00056277" w:rsidRDefault="00056277" w:rsidP="00B069D5">
            <w:pPr>
              <w:pStyle w:val="TAL"/>
              <w:rPr>
                <w:ins w:id="212" w:author="Nokia" w:date="2023-10-23T14:21:00Z"/>
                <w:lang w:eastAsia="sv-SE"/>
              </w:rPr>
            </w:pPr>
            <w:ins w:id="213" w:author="Nokia" w:date="2023-10-23T14:21:00Z">
              <w:r>
                <w:rPr>
                  <w:lang w:eastAsia="sv-SE"/>
                </w:rPr>
                <w:t xml:space="preserve">Starting symbol (S) 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" w:author="Nokia" w:date="2023-10-23T14:22:00Z">
              <w:tcPr>
                <w:tcW w:w="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EB44A2" w14:textId="77777777" w:rsidR="00056277" w:rsidRDefault="00056277">
            <w:pPr>
              <w:pStyle w:val="TAC"/>
              <w:rPr>
                <w:ins w:id="215" w:author="Nokia" w:date="2023-10-23T14:21:00Z"/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" w:author="Nokia" w:date="2023-10-23T14:22:00Z">
              <w:tcPr>
                <w:tcW w:w="33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B4C99A" w14:textId="77777777" w:rsidR="00056277" w:rsidRPr="00B069D5" w:rsidRDefault="00056277" w:rsidP="00B069D5">
            <w:pPr>
              <w:pStyle w:val="TAC"/>
              <w:rPr>
                <w:ins w:id="217" w:author="Nokia" w:date="2023-10-23T14:21:00Z"/>
                <w:bCs/>
                <w:lang w:eastAsia="sv-SE"/>
                <w:rPrChange w:id="218" w:author="Nokia" w:date="2023-10-23T14:23:00Z">
                  <w:rPr>
                    <w:ins w:id="219" w:author="Nokia" w:date="2023-10-23T14:21:00Z"/>
                    <w:b/>
                    <w:lang w:eastAsia="sv-SE"/>
                  </w:rPr>
                </w:rPrChange>
              </w:rPr>
            </w:pPr>
            <w:ins w:id="220" w:author="Nokia" w:date="2023-10-23T14:21:00Z">
              <w:r w:rsidRPr="00B069D5">
                <w:rPr>
                  <w:bCs/>
                  <w:lang w:eastAsia="sv-SE"/>
                  <w:rPrChange w:id="221" w:author="Nokia" w:date="2023-10-23T14:23:00Z">
                    <w:rPr>
                      <w:b/>
                      <w:lang w:eastAsia="sv-SE"/>
                    </w:rPr>
                  </w:rPrChange>
                </w:rPr>
                <w:t>1</w:t>
              </w:r>
            </w:ins>
          </w:p>
        </w:tc>
      </w:tr>
      <w:tr w:rsidR="00056277" w14:paraId="188DD6F4" w14:textId="77777777" w:rsidTr="00056277">
        <w:trPr>
          <w:trHeight w:val="141"/>
          <w:ins w:id="222" w:author="Nokia" w:date="2023-10-23T14:21:00Z"/>
          <w:trPrChange w:id="223" w:author="Nokia" w:date="2023-10-23T14:22:00Z">
            <w:trPr>
              <w:trHeight w:val="141"/>
            </w:trPr>
          </w:trPrChange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4" w:author="Nokia" w:date="2023-10-23T14:22:00Z">
              <w:tcPr>
                <w:tcW w:w="944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300108" w14:textId="77777777" w:rsidR="00056277" w:rsidRDefault="00056277">
            <w:pPr>
              <w:pStyle w:val="TAL"/>
              <w:rPr>
                <w:ins w:id="225" w:author="Nokia" w:date="2023-10-23T14:21:00Z"/>
                <w:lang w:val="x-none" w:eastAsia="sv-SE"/>
              </w:rPr>
              <w:pPrChange w:id="226" w:author="Nokia" w:date="2023-10-23T14:22:00Z">
                <w:pPr>
                  <w:spacing w:after="0"/>
                </w:pPr>
              </w:pPrChange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7" w:author="Nokia" w:date="2023-10-23T14:22:00Z">
              <w:tcPr>
                <w:tcW w:w="42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A44D1F" w14:textId="77777777" w:rsidR="00056277" w:rsidRDefault="00056277" w:rsidP="00B069D5">
            <w:pPr>
              <w:pStyle w:val="TAL"/>
              <w:rPr>
                <w:ins w:id="228" w:author="Nokia" w:date="2023-10-23T14:21:00Z"/>
                <w:lang w:eastAsia="sv-SE"/>
              </w:rPr>
            </w:pPr>
            <w:ins w:id="229" w:author="Nokia" w:date="2023-10-23T14:21:00Z">
              <w:r>
                <w:rPr>
                  <w:lang w:eastAsia="sv-SE"/>
                </w:rPr>
                <w:t>Length (L)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" w:author="Nokia" w:date="2023-10-23T14:22:00Z">
              <w:tcPr>
                <w:tcW w:w="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2F8775" w14:textId="77777777" w:rsidR="00056277" w:rsidRDefault="00056277">
            <w:pPr>
              <w:pStyle w:val="TAC"/>
              <w:rPr>
                <w:ins w:id="231" w:author="Nokia" w:date="2023-10-23T14:21:00Z"/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2" w:author="Nokia" w:date="2023-10-23T14:22:00Z">
              <w:tcPr>
                <w:tcW w:w="33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6C949C" w14:textId="77777777" w:rsidR="00056277" w:rsidRPr="00B069D5" w:rsidRDefault="00056277" w:rsidP="00B069D5">
            <w:pPr>
              <w:pStyle w:val="TAC"/>
              <w:rPr>
                <w:ins w:id="233" w:author="Nokia" w:date="2023-10-23T14:21:00Z"/>
                <w:bCs/>
                <w:lang w:eastAsia="sv-SE"/>
                <w:rPrChange w:id="234" w:author="Nokia" w:date="2023-10-23T14:23:00Z">
                  <w:rPr>
                    <w:ins w:id="235" w:author="Nokia" w:date="2023-10-23T14:21:00Z"/>
                    <w:b/>
                    <w:lang w:eastAsia="sv-SE"/>
                  </w:rPr>
                </w:rPrChange>
              </w:rPr>
            </w:pPr>
            <w:ins w:id="236" w:author="Nokia" w:date="2023-10-23T14:21:00Z">
              <w:r w:rsidRPr="00B069D5">
                <w:rPr>
                  <w:bCs/>
                  <w:lang w:eastAsia="sv-SE"/>
                  <w:rPrChange w:id="237" w:author="Nokia" w:date="2023-10-23T14:23:00Z">
                    <w:rPr>
                      <w:b/>
                      <w:lang w:eastAsia="sv-SE"/>
                    </w:rPr>
                  </w:rPrChange>
                </w:rPr>
                <w:t>Specific to each Reference channel as defined in A.3.2.2</w:t>
              </w:r>
            </w:ins>
          </w:p>
        </w:tc>
      </w:tr>
      <w:tr w:rsidR="00056277" w14:paraId="4CD8C9AE" w14:textId="77777777" w:rsidTr="00056277">
        <w:trPr>
          <w:trHeight w:val="141"/>
          <w:ins w:id="238" w:author="Nokia" w:date="2023-10-23T14:21:00Z"/>
          <w:trPrChange w:id="239" w:author="Nokia" w:date="2023-10-23T14:22:00Z">
            <w:trPr>
              <w:trHeight w:val="141"/>
            </w:trPr>
          </w:trPrChange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0" w:author="Nokia" w:date="2023-10-23T14:22:00Z">
              <w:tcPr>
                <w:tcW w:w="944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7BFD8C" w14:textId="77777777" w:rsidR="00056277" w:rsidRDefault="00056277">
            <w:pPr>
              <w:pStyle w:val="TAL"/>
              <w:rPr>
                <w:ins w:id="241" w:author="Nokia" w:date="2023-10-23T14:21:00Z"/>
                <w:lang w:val="x-none" w:eastAsia="sv-SE"/>
              </w:rPr>
              <w:pPrChange w:id="242" w:author="Nokia" w:date="2023-10-23T14:22:00Z">
                <w:pPr>
                  <w:spacing w:after="0"/>
                </w:pPr>
              </w:pPrChange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3" w:author="Nokia" w:date="2023-10-23T14:22:00Z">
              <w:tcPr>
                <w:tcW w:w="42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BAB275" w14:textId="77777777" w:rsidR="00056277" w:rsidRDefault="00056277" w:rsidP="00B069D5">
            <w:pPr>
              <w:pStyle w:val="TAL"/>
              <w:rPr>
                <w:ins w:id="244" w:author="Nokia" w:date="2023-10-23T14:21:00Z"/>
                <w:lang w:eastAsia="sv-SE"/>
              </w:rPr>
            </w:pPr>
            <w:ins w:id="245" w:author="Nokia" w:date="2023-10-23T14:21:00Z">
              <w:r>
                <w:rPr>
                  <w:lang w:eastAsia="sv-SE"/>
                </w:rPr>
                <w:t>PRB bundling type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" w:author="Nokia" w:date="2023-10-23T14:22:00Z">
              <w:tcPr>
                <w:tcW w:w="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5D2119" w14:textId="77777777" w:rsidR="00056277" w:rsidRDefault="00056277">
            <w:pPr>
              <w:pStyle w:val="TAC"/>
              <w:rPr>
                <w:ins w:id="247" w:author="Nokia" w:date="2023-10-23T14:21:00Z"/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8" w:author="Nokia" w:date="2023-10-23T14:22:00Z">
              <w:tcPr>
                <w:tcW w:w="33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CB99D0" w14:textId="77777777" w:rsidR="00056277" w:rsidRPr="00B069D5" w:rsidRDefault="00056277" w:rsidP="00B069D5">
            <w:pPr>
              <w:pStyle w:val="TAC"/>
              <w:rPr>
                <w:ins w:id="249" w:author="Nokia" w:date="2023-10-23T14:21:00Z"/>
                <w:bCs/>
                <w:lang w:eastAsia="sv-SE"/>
                <w:rPrChange w:id="250" w:author="Nokia" w:date="2023-10-23T14:23:00Z">
                  <w:rPr>
                    <w:ins w:id="251" w:author="Nokia" w:date="2023-10-23T14:21:00Z"/>
                    <w:b/>
                    <w:lang w:eastAsia="sv-SE"/>
                  </w:rPr>
                </w:rPrChange>
              </w:rPr>
            </w:pPr>
            <w:ins w:id="252" w:author="Nokia" w:date="2023-10-23T14:21:00Z">
              <w:r w:rsidRPr="00B069D5">
                <w:rPr>
                  <w:bCs/>
                  <w:lang w:eastAsia="sv-SE"/>
                  <w:rPrChange w:id="253" w:author="Nokia" w:date="2023-10-23T14:23:00Z">
                    <w:rPr>
                      <w:b/>
                      <w:lang w:eastAsia="sv-SE"/>
                    </w:rPr>
                  </w:rPrChange>
                </w:rPr>
                <w:t>Static</w:t>
              </w:r>
            </w:ins>
          </w:p>
        </w:tc>
      </w:tr>
      <w:tr w:rsidR="00056277" w14:paraId="2D992310" w14:textId="77777777" w:rsidTr="00056277">
        <w:trPr>
          <w:trHeight w:val="141"/>
          <w:ins w:id="254" w:author="Nokia" w:date="2023-10-23T14:21:00Z"/>
          <w:trPrChange w:id="255" w:author="Nokia" w:date="2023-10-23T14:22:00Z">
            <w:trPr>
              <w:trHeight w:val="141"/>
            </w:trPr>
          </w:trPrChange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6" w:author="Nokia" w:date="2023-10-23T14:22:00Z">
              <w:tcPr>
                <w:tcW w:w="944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BE01A3" w14:textId="77777777" w:rsidR="00056277" w:rsidRDefault="00056277">
            <w:pPr>
              <w:pStyle w:val="TAL"/>
              <w:rPr>
                <w:ins w:id="257" w:author="Nokia" w:date="2023-10-23T14:21:00Z"/>
                <w:lang w:val="x-none" w:eastAsia="sv-SE"/>
              </w:rPr>
              <w:pPrChange w:id="258" w:author="Nokia" w:date="2023-10-23T14:22:00Z">
                <w:pPr>
                  <w:spacing w:after="0"/>
                </w:pPr>
              </w:pPrChange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9" w:author="Nokia" w:date="2023-10-23T14:22:00Z">
              <w:tcPr>
                <w:tcW w:w="42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51937F" w14:textId="77777777" w:rsidR="00056277" w:rsidRDefault="00056277" w:rsidP="00B069D5">
            <w:pPr>
              <w:pStyle w:val="TAL"/>
              <w:rPr>
                <w:ins w:id="260" w:author="Nokia" w:date="2023-10-23T14:21:00Z"/>
                <w:lang w:eastAsia="sv-SE"/>
              </w:rPr>
            </w:pPr>
            <w:ins w:id="261" w:author="Nokia" w:date="2023-10-23T14:21:00Z">
              <w:r>
                <w:rPr>
                  <w:lang w:eastAsia="sv-SE"/>
                </w:rPr>
                <w:t>PRB bundling size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" w:author="Nokia" w:date="2023-10-23T14:22:00Z">
              <w:tcPr>
                <w:tcW w:w="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943B57" w14:textId="77777777" w:rsidR="00056277" w:rsidRDefault="00056277">
            <w:pPr>
              <w:pStyle w:val="TAC"/>
              <w:rPr>
                <w:ins w:id="263" w:author="Nokia" w:date="2023-10-23T14:21:00Z"/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4" w:author="Nokia" w:date="2023-10-23T14:22:00Z">
              <w:tcPr>
                <w:tcW w:w="33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B54808" w14:textId="77777777" w:rsidR="00056277" w:rsidRPr="00B069D5" w:rsidRDefault="00056277" w:rsidP="00B069D5">
            <w:pPr>
              <w:pStyle w:val="TAC"/>
              <w:rPr>
                <w:ins w:id="265" w:author="Nokia" w:date="2023-10-23T14:21:00Z"/>
                <w:bCs/>
                <w:lang w:eastAsia="sv-SE"/>
                <w:rPrChange w:id="266" w:author="Nokia" w:date="2023-10-23T14:23:00Z">
                  <w:rPr>
                    <w:ins w:id="267" w:author="Nokia" w:date="2023-10-23T14:21:00Z"/>
                    <w:b/>
                    <w:lang w:eastAsia="sv-SE"/>
                  </w:rPr>
                </w:rPrChange>
              </w:rPr>
            </w:pPr>
            <w:ins w:id="268" w:author="Nokia" w:date="2023-10-23T14:21:00Z">
              <w:r w:rsidRPr="00B069D5">
                <w:rPr>
                  <w:bCs/>
                  <w:lang w:eastAsia="sv-SE"/>
                  <w:rPrChange w:id="269" w:author="Nokia" w:date="2023-10-23T14:23:00Z">
                    <w:rPr>
                      <w:b/>
                      <w:lang w:eastAsia="sv-SE"/>
                    </w:rPr>
                  </w:rPrChange>
                </w:rPr>
                <w:t>2</w:t>
              </w:r>
            </w:ins>
          </w:p>
        </w:tc>
      </w:tr>
      <w:tr w:rsidR="00056277" w14:paraId="317A5FE9" w14:textId="77777777" w:rsidTr="00056277">
        <w:trPr>
          <w:trHeight w:val="141"/>
          <w:ins w:id="270" w:author="Nokia" w:date="2023-10-23T14:21:00Z"/>
          <w:trPrChange w:id="271" w:author="Nokia" w:date="2023-10-23T14:22:00Z">
            <w:trPr>
              <w:trHeight w:val="141"/>
            </w:trPr>
          </w:trPrChange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2" w:author="Nokia" w:date="2023-10-23T14:22:00Z">
              <w:tcPr>
                <w:tcW w:w="944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E2F394" w14:textId="77777777" w:rsidR="00056277" w:rsidRDefault="00056277">
            <w:pPr>
              <w:pStyle w:val="TAL"/>
              <w:rPr>
                <w:ins w:id="273" w:author="Nokia" w:date="2023-10-23T14:21:00Z"/>
                <w:lang w:val="x-none" w:eastAsia="sv-SE"/>
              </w:rPr>
              <w:pPrChange w:id="274" w:author="Nokia" w:date="2023-10-23T14:22:00Z">
                <w:pPr>
                  <w:spacing w:after="0"/>
                </w:pPr>
              </w:pPrChange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5" w:author="Nokia" w:date="2023-10-23T14:22:00Z">
              <w:tcPr>
                <w:tcW w:w="42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A75BA5" w14:textId="77777777" w:rsidR="00056277" w:rsidRDefault="00056277" w:rsidP="00B069D5">
            <w:pPr>
              <w:pStyle w:val="TAL"/>
              <w:rPr>
                <w:ins w:id="276" w:author="Nokia" w:date="2023-10-23T14:21:00Z"/>
                <w:lang w:eastAsia="sv-SE"/>
              </w:rPr>
            </w:pPr>
            <w:ins w:id="277" w:author="Nokia" w:date="2023-10-23T14:21:00Z">
              <w:r>
                <w:rPr>
                  <w:lang w:eastAsia="sv-SE"/>
                </w:rPr>
                <w:t>Resource allocation type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" w:author="Nokia" w:date="2023-10-23T14:22:00Z">
              <w:tcPr>
                <w:tcW w:w="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738B7A" w14:textId="77777777" w:rsidR="00056277" w:rsidRDefault="00056277">
            <w:pPr>
              <w:pStyle w:val="TAC"/>
              <w:rPr>
                <w:ins w:id="279" w:author="Nokia" w:date="2023-10-23T14:21:00Z"/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0" w:author="Nokia" w:date="2023-10-23T14:22:00Z">
              <w:tcPr>
                <w:tcW w:w="33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BAAC8C" w14:textId="77777777" w:rsidR="00056277" w:rsidRPr="00B069D5" w:rsidRDefault="00056277" w:rsidP="00B069D5">
            <w:pPr>
              <w:pStyle w:val="TAC"/>
              <w:rPr>
                <w:ins w:id="281" w:author="Nokia" w:date="2023-10-23T14:21:00Z"/>
                <w:bCs/>
                <w:lang w:eastAsia="sv-SE"/>
                <w:rPrChange w:id="282" w:author="Nokia" w:date="2023-10-23T14:23:00Z">
                  <w:rPr>
                    <w:ins w:id="283" w:author="Nokia" w:date="2023-10-23T14:21:00Z"/>
                    <w:b/>
                    <w:lang w:eastAsia="sv-SE"/>
                  </w:rPr>
                </w:rPrChange>
              </w:rPr>
            </w:pPr>
            <w:ins w:id="284" w:author="Nokia" w:date="2023-10-23T14:21:00Z">
              <w:r w:rsidRPr="00B069D5">
                <w:rPr>
                  <w:bCs/>
                  <w:lang w:eastAsia="sv-SE"/>
                  <w:rPrChange w:id="285" w:author="Nokia" w:date="2023-10-23T14:23:00Z">
                    <w:rPr>
                      <w:b/>
                      <w:lang w:eastAsia="sv-SE"/>
                    </w:rPr>
                  </w:rPrChange>
                </w:rPr>
                <w:t>Type 1</w:t>
              </w:r>
            </w:ins>
          </w:p>
        </w:tc>
      </w:tr>
      <w:tr w:rsidR="00056277" w14:paraId="349D2CBA" w14:textId="77777777" w:rsidTr="00056277">
        <w:trPr>
          <w:trHeight w:val="141"/>
          <w:ins w:id="286" w:author="Nokia" w:date="2023-10-23T14:21:00Z"/>
          <w:trPrChange w:id="287" w:author="Nokia" w:date="2023-10-23T14:22:00Z">
            <w:trPr>
              <w:trHeight w:val="141"/>
            </w:trPr>
          </w:trPrChange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8" w:author="Nokia" w:date="2023-10-23T14:22:00Z">
              <w:tcPr>
                <w:tcW w:w="944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BE3A72" w14:textId="77777777" w:rsidR="00056277" w:rsidRDefault="00056277">
            <w:pPr>
              <w:pStyle w:val="TAL"/>
              <w:rPr>
                <w:ins w:id="289" w:author="Nokia" w:date="2023-10-23T14:21:00Z"/>
                <w:lang w:val="x-none" w:eastAsia="sv-SE"/>
              </w:rPr>
              <w:pPrChange w:id="290" w:author="Nokia" w:date="2023-10-23T14:22:00Z">
                <w:pPr>
                  <w:spacing w:after="0"/>
                </w:pPr>
              </w:pPrChange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1" w:author="Nokia" w:date="2023-10-23T14:22:00Z">
              <w:tcPr>
                <w:tcW w:w="42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D50839" w14:textId="77777777" w:rsidR="00056277" w:rsidRDefault="00056277" w:rsidP="00B069D5">
            <w:pPr>
              <w:pStyle w:val="TAL"/>
              <w:rPr>
                <w:ins w:id="292" w:author="Nokia" w:date="2023-10-23T14:21:00Z"/>
                <w:lang w:eastAsia="sv-SE"/>
              </w:rPr>
            </w:pPr>
            <w:ins w:id="293" w:author="Nokia" w:date="2023-10-23T14:21:00Z">
              <w:r>
                <w:rPr>
                  <w:lang w:eastAsia="sv-SE"/>
                </w:rPr>
                <w:t>RBG size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" w:author="Nokia" w:date="2023-10-23T14:22:00Z">
              <w:tcPr>
                <w:tcW w:w="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A94042" w14:textId="77777777" w:rsidR="00056277" w:rsidRDefault="00056277">
            <w:pPr>
              <w:pStyle w:val="TAC"/>
              <w:rPr>
                <w:ins w:id="295" w:author="Nokia" w:date="2023-10-23T14:21:00Z"/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6" w:author="Nokia" w:date="2023-10-23T14:22:00Z">
              <w:tcPr>
                <w:tcW w:w="33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12FDBE" w14:textId="77777777" w:rsidR="00056277" w:rsidRPr="00B069D5" w:rsidRDefault="00056277" w:rsidP="00B069D5">
            <w:pPr>
              <w:pStyle w:val="TAC"/>
              <w:rPr>
                <w:ins w:id="297" w:author="Nokia" w:date="2023-10-23T14:21:00Z"/>
                <w:bCs/>
                <w:lang w:eastAsia="sv-SE"/>
                <w:rPrChange w:id="298" w:author="Nokia" w:date="2023-10-23T14:23:00Z">
                  <w:rPr>
                    <w:ins w:id="299" w:author="Nokia" w:date="2023-10-23T14:21:00Z"/>
                    <w:b/>
                    <w:lang w:eastAsia="sv-SE"/>
                  </w:rPr>
                </w:rPrChange>
              </w:rPr>
            </w:pPr>
            <w:ins w:id="300" w:author="Nokia" w:date="2023-10-23T14:21:00Z">
              <w:r w:rsidRPr="00B069D5">
                <w:rPr>
                  <w:bCs/>
                  <w:lang w:eastAsia="zh-CN"/>
                  <w:rPrChange w:id="301" w:author="Nokia" w:date="2023-10-23T14:23:00Z">
                    <w:rPr>
                      <w:b/>
                      <w:lang w:eastAsia="zh-CN"/>
                    </w:rPr>
                  </w:rPrChange>
                </w:rPr>
                <w:t>Config2</w:t>
              </w:r>
            </w:ins>
          </w:p>
        </w:tc>
      </w:tr>
      <w:tr w:rsidR="00056277" w14:paraId="3767E181" w14:textId="77777777" w:rsidTr="00056277">
        <w:trPr>
          <w:trHeight w:val="141"/>
          <w:ins w:id="302" w:author="Nokia" w:date="2023-10-23T14:21:00Z"/>
          <w:trPrChange w:id="303" w:author="Nokia" w:date="2023-10-23T14:22:00Z">
            <w:trPr>
              <w:trHeight w:val="141"/>
            </w:trPr>
          </w:trPrChange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4" w:author="Nokia" w:date="2023-10-23T14:22:00Z">
              <w:tcPr>
                <w:tcW w:w="944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C9B916" w14:textId="77777777" w:rsidR="00056277" w:rsidRDefault="00056277">
            <w:pPr>
              <w:pStyle w:val="TAL"/>
              <w:rPr>
                <w:ins w:id="305" w:author="Nokia" w:date="2023-10-23T14:21:00Z"/>
                <w:lang w:val="x-none" w:eastAsia="sv-SE"/>
              </w:rPr>
              <w:pPrChange w:id="306" w:author="Nokia" w:date="2023-10-23T14:22:00Z">
                <w:pPr>
                  <w:spacing w:after="0"/>
                </w:pPr>
              </w:pPrChange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7" w:author="Nokia" w:date="2023-10-23T14:22:00Z">
              <w:tcPr>
                <w:tcW w:w="42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CE287B" w14:textId="77777777" w:rsidR="00056277" w:rsidRDefault="00056277" w:rsidP="00B069D5">
            <w:pPr>
              <w:pStyle w:val="TAL"/>
              <w:rPr>
                <w:ins w:id="308" w:author="Nokia" w:date="2023-10-23T14:21:00Z"/>
                <w:lang w:eastAsia="sv-SE"/>
              </w:rPr>
            </w:pPr>
            <w:ins w:id="309" w:author="Nokia" w:date="2023-10-23T14:21:00Z">
              <w:r>
                <w:rPr>
                  <w:lang w:eastAsia="ja-JP"/>
                </w:rPr>
                <w:t>VRB-to-PRB mapping type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" w:author="Nokia" w:date="2023-10-23T14:22:00Z">
              <w:tcPr>
                <w:tcW w:w="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F3C5F5" w14:textId="77777777" w:rsidR="00056277" w:rsidRDefault="00056277">
            <w:pPr>
              <w:pStyle w:val="TAC"/>
              <w:rPr>
                <w:ins w:id="311" w:author="Nokia" w:date="2023-10-23T14:21:00Z"/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2" w:author="Nokia" w:date="2023-10-23T14:22:00Z">
              <w:tcPr>
                <w:tcW w:w="33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FE2896" w14:textId="77777777" w:rsidR="00056277" w:rsidRPr="00B069D5" w:rsidRDefault="00056277" w:rsidP="00B069D5">
            <w:pPr>
              <w:pStyle w:val="TAC"/>
              <w:rPr>
                <w:ins w:id="313" w:author="Nokia" w:date="2023-10-23T14:21:00Z"/>
                <w:bCs/>
                <w:lang w:eastAsia="sv-SE"/>
                <w:rPrChange w:id="314" w:author="Nokia" w:date="2023-10-23T14:23:00Z">
                  <w:rPr>
                    <w:ins w:id="315" w:author="Nokia" w:date="2023-10-23T14:21:00Z"/>
                    <w:b/>
                    <w:lang w:eastAsia="sv-SE"/>
                  </w:rPr>
                </w:rPrChange>
              </w:rPr>
            </w:pPr>
            <w:ins w:id="316" w:author="Nokia" w:date="2023-10-23T14:21:00Z">
              <w:r w:rsidRPr="00B069D5">
                <w:rPr>
                  <w:bCs/>
                  <w:lang w:eastAsia="sv-SE"/>
                  <w:rPrChange w:id="317" w:author="Nokia" w:date="2023-10-23T14:23:00Z">
                    <w:rPr>
                      <w:b/>
                      <w:lang w:eastAsia="sv-SE"/>
                    </w:rPr>
                  </w:rPrChange>
                </w:rPr>
                <w:t>Non-interleaved</w:t>
              </w:r>
            </w:ins>
          </w:p>
        </w:tc>
      </w:tr>
      <w:tr w:rsidR="00056277" w14:paraId="48A7643E" w14:textId="77777777" w:rsidTr="00056277">
        <w:trPr>
          <w:trHeight w:val="141"/>
          <w:ins w:id="318" w:author="Nokia" w:date="2023-10-23T14:21:00Z"/>
          <w:trPrChange w:id="319" w:author="Nokia" w:date="2023-10-23T14:22:00Z">
            <w:trPr>
              <w:trHeight w:val="141"/>
            </w:trPr>
          </w:trPrChange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0" w:author="Nokia" w:date="2023-10-23T14:22:00Z">
              <w:tcPr>
                <w:tcW w:w="944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42D1A1" w14:textId="77777777" w:rsidR="00056277" w:rsidRDefault="00056277">
            <w:pPr>
              <w:pStyle w:val="TAL"/>
              <w:rPr>
                <w:ins w:id="321" w:author="Nokia" w:date="2023-10-23T14:21:00Z"/>
                <w:lang w:val="x-none" w:eastAsia="sv-SE"/>
              </w:rPr>
              <w:pPrChange w:id="322" w:author="Nokia" w:date="2023-10-23T14:22:00Z">
                <w:pPr>
                  <w:spacing w:after="0"/>
                </w:pPr>
              </w:pPrChange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3" w:author="Nokia" w:date="2023-10-23T14:22:00Z">
              <w:tcPr>
                <w:tcW w:w="42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70D711" w14:textId="77777777" w:rsidR="00056277" w:rsidRDefault="00056277" w:rsidP="00B069D5">
            <w:pPr>
              <w:pStyle w:val="TAL"/>
              <w:rPr>
                <w:ins w:id="324" w:author="Nokia" w:date="2023-10-23T14:21:00Z"/>
                <w:lang w:eastAsia="sv-SE"/>
              </w:rPr>
            </w:pPr>
            <w:ins w:id="325" w:author="Nokia" w:date="2023-10-23T14:21:00Z">
              <w:r>
                <w:rPr>
                  <w:lang w:eastAsia="ja-JP"/>
                </w:rPr>
                <w:t xml:space="preserve">VRB-to-PRB mapping </w:t>
              </w:r>
              <w:proofErr w:type="spellStart"/>
              <w:r>
                <w:rPr>
                  <w:lang w:eastAsia="ja-JP"/>
                </w:rPr>
                <w:t>interleaver</w:t>
              </w:r>
              <w:proofErr w:type="spellEnd"/>
              <w:r>
                <w:rPr>
                  <w:lang w:eastAsia="ja-JP"/>
                </w:rPr>
                <w:t xml:space="preserve"> bundle size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6" w:author="Nokia" w:date="2023-10-23T14:22:00Z">
              <w:tcPr>
                <w:tcW w:w="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F78F41" w14:textId="77777777" w:rsidR="00056277" w:rsidRDefault="00056277">
            <w:pPr>
              <w:pStyle w:val="TAC"/>
              <w:rPr>
                <w:ins w:id="327" w:author="Nokia" w:date="2023-10-23T14:21:00Z"/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8" w:author="Nokia" w:date="2023-10-23T14:22:00Z">
              <w:tcPr>
                <w:tcW w:w="33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3F6F8E" w14:textId="77777777" w:rsidR="00056277" w:rsidRPr="00B069D5" w:rsidRDefault="00056277" w:rsidP="00B069D5">
            <w:pPr>
              <w:pStyle w:val="TAC"/>
              <w:rPr>
                <w:ins w:id="329" w:author="Nokia" w:date="2023-10-23T14:21:00Z"/>
                <w:bCs/>
                <w:lang w:eastAsia="sv-SE"/>
                <w:rPrChange w:id="330" w:author="Nokia" w:date="2023-10-23T14:23:00Z">
                  <w:rPr>
                    <w:ins w:id="331" w:author="Nokia" w:date="2023-10-23T14:21:00Z"/>
                    <w:b/>
                    <w:lang w:eastAsia="sv-SE"/>
                  </w:rPr>
                </w:rPrChange>
              </w:rPr>
            </w:pPr>
            <w:ins w:id="332" w:author="Nokia" w:date="2023-10-23T14:21:00Z">
              <w:r w:rsidRPr="00B069D5">
                <w:rPr>
                  <w:bCs/>
                  <w:lang w:eastAsia="sv-SE"/>
                  <w:rPrChange w:id="333" w:author="Nokia" w:date="2023-10-23T14:23:00Z">
                    <w:rPr>
                      <w:b/>
                      <w:lang w:eastAsia="sv-SE"/>
                    </w:rPr>
                  </w:rPrChange>
                </w:rPr>
                <w:t>N/A</w:t>
              </w:r>
            </w:ins>
          </w:p>
        </w:tc>
      </w:tr>
      <w:tr w:rsidR="00056277" w14:paraId="51E4D587" w14:textId="77777777" w:rsidTr="00056277">
        <w:trPr>
          <w:trHeight w:val="176"/>
          <w:ins w:id="334" w:author="Nokia" w:date="2023-10-23T14:21:00Z"/>
          <w:trPrChange w:id="335" w:author="Nokia" w:date="2023-10-23T14:22:00Z">
            <w:trPr>
              <w:trHeight w:val="176"/>
            </w:trPr>
          </w:trPrChange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6" w:author="Nokia" w:date="2023-10-23T14:22:00Z">
              <w:tcPr>
                <w:tcW w:w="116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BD6734" w14:textId="77777777" w:rsidR="00056277" w:rsidRDefault="00056277" w:rsidP="00B069D5">
            <w:pPr>
              <w:pStyle w:val="TAL"/>
              <w:rPr>
                <w:ins w:id="337" w:author="Nokia" w:date="2023-10-23T14:21:00Z"/>
                <w:lang w:eastAsia="sv-SE"/>
              </w:rPr>
            </w:pPr>
            <w:ins w:id="338" w:author="Nokia" w:date="2023-10-23T14:21:00Z">
              <w:r>
                <w:rPr>
                  <w:lang w:eastAsia="sv-SE"/>
                </w:rPr>
                <w:t>PDSCH DMRS configuration</w:t>
              </w:r>
            </w:ins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9" w:author="Nokia" w:date="2023-10-23T14:22:00Z">
              <w:tcPr>
                <w:tcW w:w="42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2D1712" w14:textId="77777777" w:rsidR="00056277" w:rsidRDefault="00056277" w:rsidP="00B069D5">
            <w:pPr>
              <w:pStyle w:val="TAL"/>
              <w:rPr>
                <w:ins w:id="340" w:author="Nokia" w:date="2023-10-23T14:21:00Z"/>
                <w:lang w:eastAsia="sv-SE"/>
              </w:rPr>
            </w:pPr>
            <w:ins w:id="341" w:author="Nokia" w:date="2023-10-23T14:21:00Z">
              <w:r>
                <w:rPr>
                  <w:lang w:eastAsia="sv-SE"/>
                </w:rPr>
                <w:t>Antenna port indexes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" w:author="Nokia" w:date="2023-10-23T14:22:00Z">
              <w:tcPr>
                <w:tcW w:w="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DAFDEE" w14:textId="77777777" w:rsidR="00056277" w:rsidRDefault="00056277">
            <w:pPr>
              <w:pStyle w:val="TAC"/>
              <w:rPr>
                <w:ins w:id="343" w:author="Nokia" w:date="2023-10-23T14:21:00Z"/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4" w:author="Nokia" w:date="2023-10-23T14:22:00Z">
              <w:tcPr>
                <w:tcW w:w="16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4C7EFC" w14:textId="242D57D8" w:rsidR="00056277" w:rsidRPr="00B069D5" w:rsidRDefault="00056277" w:rsidP="00B069D5">
            <w:pPr>
              <w:pStyle w:val="TAC"/>
              <w:rPr>
                <w:ins w:id="345" w:author="Nokia" w:date="2023-10-23T14:21:00Z"/>
                <w:bCs/>
                <w:lang w:eastAsia="sv-SE"/>
                <w:rPrChange w:id="346" w:author="Nokia" w:date="2023-10-23T14:23:00Z">
                  <w:rPr>
                    <w:ins w:id="347" w:author="Nokia" w:date="2023-10-23T14:21:00Z"/>
                    <w:b/>
                    <w:lang w:eastAsia="sv-SE"/>
                  </w:rPr>
                </w:rPrChange>
              </w:rPr>
            </w:pPr>
            <w:ins w:id="348" w:author="Nokia" w:date="2023-10-23T14:21:00Z">
              <w:r w:rsidRPr="00B069D5">
                <w:rPr>
                  <w:bCs/>
                  <w:lang w:eastAsia="sv-SE"/>
                  <w:rPrChange w:id="349" w:author="Nokia" w:date="2023-10-23T14:23:00Z">
                    <w:rPr>
                      <w:b/>
                      <w:lang w:eastAsia="sv-SE"/>
                    </w:rPr>
                  </w:rPrChange>
                </w:rPr>
                <w:t>{1000,1001}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0" w:author="Nokia" w:date="2023-10-23T14:22:00Z">
              <w:tcPr>
                <w:tcW w:w="1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B0561F" w14:textId="577B593A" w:rsidR="00056277" w:rsidRPr="00B069D5" w:rsidRDefault="00056277" w:rsidP="00B069D5">
            <w:pPr>
              <w:pStyle w:val="TAC"/>
              <w:rPr>
                <w:ins w:id="351" w:author="Nokia" w:date="2023-10-23T14:21:00Z"/>
                <w:bCs/>
                <w:highlight w:val="yellow"/>
                <w:lang w:eastAsia="sv-SE"/>
                <w:rPrChange w:id="352" w:author="Nokia" w:date="2023-10-23T14:23:00Z">
                  <w:rPr>
                    <w:ins w:id="353" w:author="Nokia" w:date="2023-10-23T14:21:00Z"/>
                    <w:b/>
                    <w:highlight w:val="yellow"/>
                    <w:lang w:eastAsia="sv-SE"/>
                  </w:rPr>
                </w:rPrChange>
              </w:rPr>
            </w:pPr>
            <w:ins w:id="354" w:author="Nokia" w:date="2023-10-23T14:21:00Z">
              <w:r w:rsidRPr="00B069D5">
                <w:rPr>
                  <w:bCs/>
                  <w:lang w:eastAsia="sv-SE"/>
                  <w:rPrChange w:id="355" w:author="Nokia" w:date="2023-10-23T14:23:00Z">
                    <w:rPr>
                      <w:b/>
                      <w:lang w:eastAsia="sv-SE"/>
                    </w:rPr>
                  </w:rPrChange>
                </w:rPr>
                <w:t>{1002,1003}</w:t>
              </w:r>
            </w:ins>
          </w:p>
        </w:tc>
      </w:tr>
      <w:tr w:rsidR="00056277" w14:paraId="37C03202" w14:textId="77777777" w:rsidTr="00056277">
        <w:trPr>
          <w:trHeight w:val="141"/>
          <w:ins w:id="356" w:author="Nokia" w:date="2023-10-23T14:21:00Z"/>
          <w:trPrChange w:id="357" w:author="Nokia" w:date="2023-10-23T14:22:00Z">
            <w:trPr>
              <w:trHeight w:val="141"/>
            </w:trPr>
          </w:trPrChange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8" w:author="Nokia" w:date="2023-10-23T14:22:00Z">
              <w:tcPr>
                <w:tcW w:w="944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E075F5" w14:textId="77777777" w:rsidR="00056277" w:rsidRDefault="00056277">
            <w:pPr>
              <w:pStyle w:val="TAL"/>
              <w:rPr>
                <w:ins w:id="359" w:author="Nokia" w:date="2023-10-23T14:21:00Z"/>
                <w:lang w:val="x-none" w:eastAsia="sv-SE"/>
              </w:rPr>
              <w:pPrChange w:id="360" w:author="Nokia" w:date="2023-10-23T14:22:00Z">
                <w:pPr>
                  <w:spacing w:after="0"/>
                </w:pPr>
              </w:pPrChange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1" w:author="Nokia" w:date="2023-10-23T14:22:00Z">
              <w:tcPr>
                <w:tcW w:w="42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1A10A6" w14:textId="77777777" w:rsidR="00056277" w:rsidRDefault="00056277" w:rsidP="00B069D5">
            <w:pPr>
              <w:pStyle w:val="TAL"/>
              <w:rPr>
                <w:ins w:id="362" w:author="Nokia" w:date="2023-10-23T14:21:00Z"/>
                <w:lang w:eastAsia="sv-SE"/>
              </w:rPr>
            </w:pPr>
            <w:ins w:id="363" w:author="Nokia" w:date="2023-10-23T14:21:00Z">
              <w:r>
                <w:rPr>
                  <w:lang w:eastAsia="sv-SE"/>
                </w:rPr>
                <w:t>TCI state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4" w:author="Nokia" w:date="2023-10-23T14:22:00Z">
              <w:tcPr>
                <w:tcW w:w="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FD5F35" w14:textId="77777777" w:rsidR="00056277" w:rsidRDefault="00056277">
            <w:pPr>
              <w:pStyle w:val="TAC"/>
              <w:rPr>
                <w:ins w:id="365" w:author="Nokia" w:date="2023-10-23T14:21:00Z"/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6" w:author="Nokia" w:date="2023-10-23T14:22:00Z">
              <w:tcPr>
                <w:tcW w:w="16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3A6938" w14:textId="77777777" w:rsidR="00056277" w:rsidRPr="00B069D5" w:rsidRDefault="00056277" w:rsidP="00B069D5">
            <w:pPr>
              <w:pStyle w:val="TAC"/>
              <w:rPr>
                <w:ins w:id="367" w:author="Nokia" w:date="2023-10-23T14:21:00Z"/>
                <w:bCs/>
                <w:lang w:eastAsia="sv-SE"/>
                <w:rPrChange w:id="368" w:author="Nokia" w:date="2023-10-23T14:23:00Z">
                  <w:rPr>
                    <w:ins w:id="369" w:author="Nokia" w:date="2023-10-23T14:21:00Z"/>
                    <w:b/>
                    <w:lang w:eastAsia="sv-SE"/>
                  </w:rPr>
                </w:rPrChange>
              </w:rPr>
            </w:pPr>
            <w:ins w:id="370" w:author="Nokia" w:date="2023-10-23T14:21:00Z">
              <w:r w:rsidRPr="00B069D5">
                <w:rPr>
                  <w:bCs/>
                  <w:lang w:eastAsia="sv-SE"/>
                  <w:rPrChange w:id="371" w:author="Nokia" w:date="2023-10-23T14:23:00Z">
                    <w:rPr>
                      <w:b/>
                      <w:lang w:eastAsia="sv-SE"/>
                    </w:rPr>
                  </w:rPrChange>
                </w:rPr>
                <w:t>TCI State #1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2" w:author="Nokia" w:date="2023-10-23T14:22:00Z">
              <w:tcPr>
                <w:tcW w:w="1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E351A5" w14:textId="77777777" w:rsidR="00056277" w:rsidRPr="00B069D5" w:rsidRDefault="00056277" w:rsidP="00B069D5">
            <w:pPr>
              <w:pStyle w:val="TAC"/>
              <w:rPr>
                <w:ins w:id="373" w:author="Nokia" w:date="2023-10-23T14:21:00Z"/>
                <w:bCs/>
                <w:lang w:eastAsia="sv-SE"/>
                <w:rPrChange w:id="374" w:author="Nokia" w:date="2023-10-23T14:23:00Z">
                  <w:rPr>
                    <w:ins w:id="375" w:author="Nokia" w:date="2023-10-23T14:21:00Z"/>
                    <w:b/>
                    <w:lang w:eastAsia="sv-SE"/>
                  </w:rPr>
                </w:rPrChange>
              </w:rPr>
            </w:pPr>
            <w:ins w:id="376" w:author="Nokia" w:date="2023-10-23T14:21:00Z">
              <w:r w:rsidRPr="00B069D5">
                <w:rPr>
                  <w:bCs/>
                  <w:lang w:eastAsia="sv-SE"/>
                  <w:rPrChange w:id="377" w:author="Nokia" w:date="2023-10-23T14:23:00Z">
                    <w:rPr>
                      <w:b/>
                      <w:lang w:eastAsia="sv-SE"/>
                    </w:rPr>
                  </w:rPrChange>
                </w:rPr>
                <w:t>TCI State #2</w:t>
              </w:r>
            </w:ins>
          </w:p>
        </w:tc>
      </w:tr>
      <w:tr w:rsidR="00056277" w14:paraId="191143B2" w14:textId="77777777" w:rsidTr="00056277">
        <w:trPr>
          <w:trHeight w:val="141"/>
          <w:ins w:id="378" w:author="Nokia" w:date="2023-10-23T14:21:00Z"/>
          <w:trPrChange w:id="379" w:author="Nokia" w:date="2023-10-23T14:22:00Z">
            <w:trPr>
              <w:trHeight w:val="141"/>
            </w:trPr>
          </w:trPrChange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0" w:author="Nokia" w:date="2023-10-23T14:22:00Z">
              <w:tcPr>
                <w:tcW w:w="944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4B555C" w14:textId="77777777" w:rsidR="00056277" w:rsidRDefault="00056277">
            <w:pPr>
              <w:pStyle w:val="TAL"/>
              <w:rPr>
                <w:ins w:id="381" w:author="Nokia" w:date="2023-10-23T14:21:00Z"/>
                <w:lang w:val="x-none" w:eastAsia="sv-SE"/>
              </w:rPr>
              <w:pPrChange w:id="382" w:author="Nokia" w:date="2023-10-23T14:22:00Z">
                <w:pPr>
                  <w:spacing w:after="0"/>
                </w:pPr>
              </w:pPrChange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3" w:author="Nokia" w:date="2023-10-23T14:22:00Z">
              <w:tcPr>
                <w:tcW w:w="42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169412" w14:textId="77777777" w:rsidR="00056277" w:rsidRDefault="00056277" w:rsidP="00B069D5">
            <w:pPr>
              <w:pStyle w:val="TAL"/>
              <w:rPr>
                <w:ins w:id="384" w:author="Nokia" w:date="2023-10-23T14:21:00Z"/>
                <w:lang w:eastAsia="sv-SE"/>
              </w:rPr>
            </w:pPr>
            <w:ins w:id="385" w:author="Nokia" w:date="2023-10-23T14:21:00Z">
              <w:r>
                <w:rPr>
                  <w:lang w:eastAsia="sv-SE"/>
                </w:rPr>
                <w:t>DMRS Type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" w:author="Nokia" w:date="2023-10-23T14:22:00Z">
              <w:tcPr>
                <w:tcW w:w="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3B54B9" w14:textId="77777777" w:rsidR="00056277" w:rsidRDefault="00056277">
            <w:pPr>
              <w:pStyle w:val="TAC"/>
              <w:rPr>
                <w:ins w:id="387" w:author="Nokia" w:date="2023-10-23T14:21:00Z"/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8" w:author="Nokia" w:date="2023-10-23T14:22:00Z">
              <w:tcPr>
                <w:tcW w:w="33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2E2369" w14:textId="77777777" w:rsidR="00056277" w:rsidRPr="00B069D5" w:rsidRDefault="00056277" w:rsidP="00B069D5">
            <w:pPr>
              <w:pStyle w:val="TAC"/>
              <w:rPr>
                <w:ins w:id="389" w:author="Nokia" w:date="2023-10-23T14:21:00Z"/>
                <w:bCs/>
                <w:lang w:eastAsia="sv-SE"/>
                <w:rPrChange w:id="390" w:author="Nokia" w:date="2023-10-23T14:23:00Z">
                  <w:rPr>
                    <w:ins w:id="391" w:author="Nokia" w:date="2023-10-23T14:21:00Z"/>
                    <w:b/>
                    <w:lang w:eastAsia="sv-SE"/>
                  </w:rPr>
                </w:rPrChange>
              </w:rPr>
            </w:pPr>
            <w:ins w:id="392" w:author="Nokia" w:date="2023-10-23T14:21:00Z">
              <w:r w:rsidRPr="00B069D5">
                <w:rPr>
                  <w:bCs/>
                  <w:lang w:eastAsia="sv-SE"/>
                  <w:rPrChange w:id="393" w:author="Nokia" w:date="2023-10-23T14:23:00Z">
                    <w:rPr>
                      <w:b/>
                      <w:lang w:eastAsia="sv-SE"/>
                    </w:rPr>
                  </w:rPrChange>
                </w:rPr>
                <w:t>Type 1</w:t>
              </w:r>
            </w:ins>
          </w:p>
        </w:tc>
      </w:tr>
      <w:tr w:rsidR="00056277" w14:paraId="04A8E1E9" w14:textId="77777777" w:rsidTr="00056277">
        <w:trPr>
          <w:trHeight w:val="141"/>
          <w:ins w:id="394" w:author="Nokia" w:date="2023-10-23T14:21:00Z"/>
          <w:trPrChange w:id="395" w:author="Nokia" w:date="2023-10-23T14:22:00Z">
            <w:trPr>
              <w:trHeight w:val="141"/>
            </w:trPr>
          </w:trPrChange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6" w:author="Nokia" w:date="2023-10-23T14:22:00Z">
              <w:tcPr>
                <w:tcW w:w="944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5EC141" w14:textId="77777777" w:rsidR="00056277" w:rsidRDefault="00056277">
            <w:pPr>
              <w:pStyle w:val="TAL"/>
              <w:rPr>
                <w:ins w:id="397" w:author="Nokia" w:date="2023-10-23T14:21:00Z"/>
                <w:lang w:val="x-none" w:eastAsia="sv-SE"/>
              </w:rPr>
              <w:pPrChange w:id="398" w:author="Nokia" w:date="2023-10-23T14:22:00Z">
                <w:pPr>
                  <w:spacing w:after="0"/>
                </w:pPr>
              </w:pPrChange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9" w:author="Nokia" w:date="2023-10-23T14:22:00Z">
              <w:tcPr>
                <w:tcW w:w="42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28C04B" w14:textId="77777777" w:rsidR="00056277" w:rsidRDefault="00056277" w:rsidP="00B069D5">
            <w:pPr>
              <w:pStyle w:val="TAL"/>
              <w:rPr>
                <w:ins w:id="400" w:author="Nokia" w:date="2023-10-23T14:21:00Z"/>
                <w:lang w:eastAsia="sv-SE"/>
              </w:rPr>
            </w:pPr>
            <w:ins w:id="401" w:author="Nokia" w:date="2023-10-23T14:21:00Z">
              <w:r>
                <w:rPr>
                  <w:lang w:eastAsia="sv-SE"/>
                </w:rPr>
                <w:t>Number of additional DMRS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2" w:author="Nokia" w:date="2023-10-23T14:22:00Z">
              <w:tcPr>
                <w:tcW w:w="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65C362" w14:textId="77777777" w:rsidR="00056277" w:rsidRDefault="00056277">
            <w:pPr>
              <w:pStyle w:val="TAC"/>
              <w:rPr>
                <w:ins w:id="403" w:author="Nokia" w:date="2023-10-23T14:21:00Z"/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4" w:author="Nokia" w:date="2023-10-23T14:22:00Z">
              <w:tcPr>
                <w:tcW w:w="33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053AAE" w14:textId="77777777" w:rsidR="00056277" w:rsidRPr="00B069D5" w:rsidRDefault="00056277" w:rsidP="00B069D5">
            <w:pPr>
              <w:pStyle w:val="TAC"/>
              <w:rPr>
                <w:ins w:id="405" w:author="Nokia" w:date="2023-10-23T14:21:00Z"/>
                <w:bCs/>
                <w:lang w:eastAsia="sv-SE"/>
                <w:rPrChange w:id="406" w:author="Nokia" w:date="2023-10-23T14:23:00Z">
                  <w:rPr>
                    <w:ins w:id="407" w:author="Nokia" w:date="2023-10-23T14:21:00Z"/>
                    <w:b/>
                    <w:lang w:eastAsia="sv-SE"/>
                  </w:rPr>
                </w:rPrChange>
              </w:rPr>
            </w:pPr>
            <w:ins w:id="408" w:author="Nokia" w:date="2023-10-23T14:21:00Z">
              <w:r w:rsidRPr="00B069D5">
                <w:rPr>
                  <w:bCs/>
                  <w:lang w:eastAsia="sv-SE"/>
                  <w:rPrChange w:id="409" w:author="Nokia" w:date="2023-10-23T14:23:00Z">
                    <w:rPr>
                      <w:b/>
                      <w:lang w:eastAsia="sv-SE"/>
                    </w:rPr>
                  </w:rPrChange>
                </w:rPr>
                <w:t>1</w:t>
              </w:r>
            </w:ins>
          </w:p>
        </w:tc>
      </w:tr>
      <w:tr w:rsidR="00056277" w14:paraId="60723BB7" w14:textId="77777777" w:rsidTr="00056277">
        <w:trPr>
          <w:trHeight w:val="141"/>
          <w:ins w:id="410" w:author="Nokia" w:date="2023-10-23T14:21:00Z"/>
          <w:trPrChange w:id="411" w:author="Nokia" w:date="2023-10-23T14:22:00Z">
            <w:trPr>
              <w:trHeight w:val="141"/>
            </w:trPr>
          </w:trPrChange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2" w:author="Nokia" w:date="2023-10-23T14:22:00Z">
              <w:tcPr>
                <w:tcW w:w="944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EF50B4" w14:textId="77777777" w:rsidR="00056277" w:rsidRDefault="00056277">
            <w:pPr>
              <w:pStyle w:val="TAL"/>
              <w:rPr>
                <w:ins w:id="413" w:author="Nokia" w:date="2023-10-23T14:21:00Z"/>
                <w:lang w:val="x-none" w:eastAsia="sv-SE"/>
              </w:rPr>
              <w:pPrChange w:id="414" w:author="Nokia" w:date="2023-10-23T14:22:00Z">
                <w:pPr>
                  <w:spacing w:after="0"/>
                </w:pPr>
              </w:pPrChange>
            </w:pP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5" w:author="Nokia" w:date="2023-10-23T14:22:00Z">
              <w:tcPr>
                <w:tcW w:w="42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F7F7E9" w14:textId="77777777" w:rsidR="00056277" w:rsidRDefault="00056277" w:rsidP="00B069D5">
            <w:pPr>
              <w:pStyle w:val="TAL"/>
              <w:rPr>
                <w:ins w:id="416" w:author="Nokia" w:date="2023-10-23T14:21:00Z"/>
                <w:lang w:eastAsia="sv-SE"/>
              </w:rPr>
            </w:pPr>
            <w:ins w:id="417" w:author="Nokia" w:date="2023-10-23T14:21:00Z">
              <w:r>
                <w:rPr>
                  <w:lang w:eastAsia="sv-SE"/>
                </w:rPr>
                <w:t>Maximum number of OFDM symbols for DL front loaded DMRS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8" w:author="Nokia" w:date="2023-10-23T14:22:00Z">
              <w:tcPr>
                <w:tcW w:w="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EE7C6A" w14:textId="77777777" w:rsidR="00056277" w:rsidRDefault="00056277">
            <w:pPr>
              <w:pStyle w:val="TAC"/>
              <w:rPr>
                <w:ins w:id="419" w:author="Nokia" w:date="2023-10-23T14:21:00Z"/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0" w:author="Nokia" w:date="2023-10-23T14:22:00Z">
              <w:tcPr>
                <w:tcW w:w="33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27AF05" w14:textId="77777777" w:rsidR="00056277" w:rsidRPr="00B069D5" w:rsidRDefault="00056277" w:rsidP="00B069D5">
            <w:pPr>
              <w:pStyle w:val="TAC"/>
              <w:rPr>
                <w:ins w:id="421" w:author="Nokia" w:date="2023-10-23T14:21:00Z"/>
                <w:bCs/>
                <w:lang w:eastAsia="zh-CN"/>
                <w:rPrChange w:id="422" w:author="Nokia" w:date="2023-10-23T14:23:00Z">
                  <w:rPr>
                    <w:ins w:id="423" w:author="Nokia" w:date="2023-10-23T14:21:00Z"/>
                    <w:b/>
                    <w:lang w:eastAsia="zh-CN"/>
                  </w:rPr>
                </w:rPrChange>
              </w:rPr>
            </w:pPr>
            <w:ins w:id="424" w:author="Nokia" w:date="2023-10-23T14:21:00Z">
              <w:r w:rsidRPr="00B069D5">
                <w:rPr>
                  <w:bCs/>
                  <w:lang w:eastAsia="zh-CN"/>
                  <w:rPrChange w:id="425" w:author="Nokia" w:date="2023-10-23T14:23:00Z">
                    <w:rPr>
                      <w:b/>
                      <w:lang w:eastAsia="zh-CN"/>
                    </w:rPr>
                  </w:rPrChange>
                </w:rPr>
                <w:t>1</w:t>
              </w:r>
            </w:ins>
          </w:p>
        </w:tc>
      </w:tr>
      <w:tr w:rsidR="00056277" w14:paraId="2ACB7506" w14:textId="77777777" w:rsidTr="00056277">
        <w:trPr>
          <w:trHeight w:val="176"/>
          <w:ins w:id="426" w:author="Nokia" w:date="2023-10-23T14:21:00Z"/>
          <w:trPrChange w:id="427" w:author="Nokia" w:date="2023-10-23T14:22:00Z">
            <w:trPr>
              <w:trHeight w:val="176"/>
            </w:trPr>
          </w:trPrChange>
        </w:trPr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8" w:author="Nokia" w:date="2023-10-23T14:22:00Z">
              <w:tcPr>
                <w:tcW w:w="541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69C0B6" w14:textId="77777777" w:rsidR="00056277" w:rsidRDefault="00056277" w:rsidP="00B069D5">
            <w:pPr>
              <w:pStyle w:val="TAL"/>
              <w:rPr>
                <w:ins w:id="429" w:author="Nokia" w:date="2023-10-23T14:21:00Z"/>
                <w:lang w:eastAsia="sv-SE"/>
              </w:rPr>
            </w:pPr>
            <w:ins w:id="430" w:author="Nokia" w:date="2023-10-23T14:21:00Z">
              <w:r>
                <w:rPr>
                  <w:lang w:eastAsia="sv-SE"/>
                </w:rPr>
                <w:t>Resource allocation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" w:author="Nokia" w:date="2023-10-23T14:22:00Z">
              <w:tcPr>
                <w:tcW w:w="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12C8CF" w14:textId="77777777" w:rsidR="00056277" w:rsidRDefault="00056277">
            <w:pPr>
              <w:pStyle w:val="TAC"/>
              <w:rPr>
                <w:ins w:id="432" w:author="Nokia" w:date="2023-10-23T14:21:00Z"/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3" w:author="Nokia" w:date="2023-10-23T14:22:00Z">
              <w:tcPr>
                <w:tcW w:w="33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AE53A4" w14:textId="77777777" w:rsidR="00056277" w:rsidRPr="00B069D5" w:rsidRDefault="00056277" w:rsidP="00B069D5">
            <w:pPr>
              <w:pStyle w:val="TAC"/>
              <w:rPr>
                <w:ins w:id="434" w:author="Nokia" w:date="2023-10-23T14:21:00Z"/>
                <w:bCs/>
                <w:lang w:eastAsia="zh-CN"/>
                <w:rPrChange w:id="435" w:author="Nokia" w:date="2023-10-23T14:23:00Z">
                  <w:rPr>
                    <w:ins w:id="436" w:author="Nokia" w:date="2023-10-23T14:21:00Z"/>
                    <w:b/>
                    <w:lang w:eastAsia="zh-CN"/>
                  </w:rPr>
                </w:rPrChange>
              </w:rPr>
            </w:pPr>
            <w:ins w:id="437" w:author="Nokia" w:date="2023-10-23T14:21:00Z">
              <w:r w:rsidRPr="00B069D5">
                <w:rPr>
                  <w:bCs/>
                  <w:lang w:eastAsia="zh-CN"/>
                  <w:rPrChange w:id="438" w:author="Nokia" w:date="2023-10-23T14:23:00Z">
                    <w:rPr>
                      <w:b/>
                      <w:lang w:eastAsia="zh-CN"/>
                    </w:rPr>
                  </w:rPrChange>
                </w:rPr>
                <w:t>non-overlapping</w:t>
              </w:r>
            </w:ins>
          </w:p>
        </w:tc>
      </w:tr>
      <w:tr w:rsidR="00056277" w14:paraId="6ADF0771" w14:textId="77777777" w:rsidTr="00056277">
        <w:trPr>
          <w:trHeight w:val="730"/>
          <w:ins w:id="439" w:author="Nokia" w:date="2023-10-23T14:21:00Z"/>
          <w:trPrChange w:id="440" w:author="Nokia" w:date="2023-10-23T14:22:00Z">
            <w:trPr>
              <w:trHeight w:val="730"/>
            </w:trPr>
          </w:trPrChange>
        </w:trPr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1" w:author="Nokia" w:date="2023-10-23T14:22:00Z">
              <w:tcPr>
                <w:tcW w:w="541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5534BB" w14:textId="77777777" w:rsidR="00056277" w:rsidRDefault="00056277" w:rsidP="00B069D5">
            <w:pPr>
              <w:pStyle w:val="TAL"/>
              <w:rPr>
                <w:ins w:id="442" w:author="Nokia" w:date="2023-10-23T14:21:00Z"/>
                <w:lang w:eastAsia="sv-SE"/>
              </w:rPr>
            </w:pPr>
            <w:ins w:id="443" w:author="Nokia" w:date="2023-10-23T14:21:00Z">
              <w:r>
                <w:rPr>
                  <w:lang w:eastAsia="sv-SE"/>
                </w:rPr>
                <w:t>Precoding configuration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" w:author="Nokia" w:date="2023-10-23T14:22:00Z">
              <w:tcPr>
                <w:tcW w:w="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D4C3B3" w14:textId="77777777" w:rsidR="00056277" w:rsidRDefault="00056277">
            <w:pPr>
              <w:pStyle w:val="TAC"/>
              <w:rPr>
                <w:ins w:id="445" w:author="Nokia" w:date="2023-10-23T14:21:00Z"/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6" w:author="Nokia" w:date="2023-10-23T14:22:00Z">
              <w:tcPr>
                <w:tcW w:w="33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6474BC" w14:textId="77777777" w:rsidR="00056277" w:rsidRPr="00B069D5" w:rsidRDefault="00056277" w:rsidP="00B069D5">
            <w:pPr>
              <w:pStyle w:val="TAC"/>
              <w:rPr>
                <w:ins w:id="447" w:author="Nokia" w:date="2023-10-23T14:21:00Z"/>
                <w:bCs/>
                <w:lang w:eastAsia="sv-SE"/>
                <w:rPrChange w:id="448" w:author="Nokia" w:date="2023-10-23T14:23:00Z">
                  <w:rPr>
                    <w:ins w:id="449" w:author="Nokia" w:date="2023-10-23T14:21:00Z"/>
                    <w:b/>
                    <w:lang w:eastAsia="sv-SE"/>
                  </w:rPr>
                </w:rPrChange>
              </w:rPr>
            </w:pPr>
            <w:ins w:id="450" w:author="Nokia" w:date="2023-10-23T14:21:00Z">
              <w:r w:rsidRPr="00B069D5">
                <w:rPr>
                  <w:bCs/>
                  <w:lang w:eastAsia="zh-CN"/>
                  <w:rPrChange w:id="451" w:author="Nokia" w:date="2023-10-23T14:23:00Z">
                    <w:rPr>
                      <w:b/>
                      <w:lang w:eastAsia="zh-CN"/>
                    </w:rPr>
                  </w:rPrChange>
                </w:rPr>
                <w:t xml:space="preserve">SP Type I, independent precoding generation is applied for both </w:t>
              </w:r>
              <w:proofErr w:type="spellStart"/>
              <w:r w:rsidRPr="00B069D5">
                <w:rPr>
                  <w:bCs/>
                  <w:lang w:eastAsia="zh-CN"/>
                  <w:rPrChange w:id="452" w:author="Nokia" w:date="2023-10-23T14:23:00Z">
                    <w:rPr>
                      <w:b/>
                      <w:lang w:eastAsia="zh-CN"/>
                    </w:rPr>
                  </w:rPrChange>
                </w:rPr>
                <w:t>TRxPs</w:t>
              </w:r>
              <w:proofErr w:type="spellEnd"/>
              <w:r w:rsidRPr="00B069D5">
                <w:rPr>
                  <w:bCs/>
                  <w:lang w:eastAsia="zh-CN"/>
                  <w:rPrChange w:id="453" w:author="Nokia" w:date="2023-10-23T14:23:00Z">
                    <w:rPr>
                      <w:b/>
                      <w:lang w:eastAsia="zh-CN"/>
                    </w:rPr>
                  </w:rPrChange>
                </w:rPr>
                <w:t>, random per slot with PRB bundling granularity.</w:t>
              </w:r>
            </w:ins>
          </w:p>
        </w:tc>
      </w:tr>
      <w:tr w:rsidR="00056277" w14:paraId="2EEBF60E" w14:textId="77777777" w:rsidTr="00056277">
        <w:trPr>
          <w:trHeight w:val="356"/>
          <w:ins w:id="454" w:author="Nokia" w:date="2023-10-23T14:21:00Z"/>
          <w:trPrChange w:id="455" w:author="Nokia" w:date="2023-10-23T14:22:00Z">
            <w:trPr>
              <w:trHeight w:val="356"/>
            </w:trPr>
          </w:trPrChange>
        </w:trPr>
        <w:tc>
          <w:tcPr>
            <w:tcW w:w="94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6" w:author="Nokia" w:date="2023-10-23T14:22:00Z">
              <w:tcPr>
                <w:tcW w:w="944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2D6E45" w14:textId="77777777" w:rsidR="00056277" w:rsidRPr="00B069D5" w:rsidRDefault="00056277" w:rsidP="00B069D5">
            <w:pPr>
              <w:pStyle w:val="TAN"/>
              <w:rPr>
                <w:ins w:id="457" w:author="Nokia" w:date="2023-10-23T14:21:00Z"/>
                <w:rPrChange w:id="458" w:author="Nokia" w:date="2023-10-23T14:23:00Z">
                  <w:rPr>
                    <w:ins w:id="459" w:author="Nokia" w:date="2023-10-23T14:21:00Z"/>
                    <w:rFonts w:ascii="Times New Roman" w:hAnsi="Times New Roman"/>
                    <w:b/>
                    <w:sz w:val="20"/>
                    <w:lang w:eastAsia="zh-CN"/>
                  </w:rPr>
                </w:rPrChange>
              </w:rPr>
            </w:pPr>
            <w:ins w:id="460" w:author="Nokia" w:date="2023-10-23T14:21:00Z">
              <w:r w:rsidRPr="00B069D5">
                <w:rPr>
                  <w:rPrChange w:id="461" w:author="Nokia" w:date="2023-10-23T14:23:00Z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rPrChange>
                </w:rPr>
                <w:t>Note 1:</w:t>
              </w:r>
              <w:r w:rsidRPr="00B069D5">
                <w:rPr>
                  <w:rPrChange w:id="462" w:author="Nokia" w:date="2023-10-23T14:23:00Z">
                    <w:rPr>
                      <w:rFonts w:ascii="Times New Roman" w:hAnsi="Times New Roman"/>
                      <w:b/>
                      <w:sz w:val="20"/>
                      <w:lang w:eastAsia="sv-SE"/>
                    </w:rPr>
                  </w:rPrChange>
                </w:rPr>
                <w:t xml:space="preserve"> </w:t>
              </w:r>
              <w:r w:rsidRPr="00B069D5">
                <w:rPr>
                  <w:rPrChange w:id="463" w:author="Nokia" w:date="2023-10-23T14:23:00Z">
                    <w:rPr>
                      <w:rFonts w:ascii="Times New Roman" w:hAnsi="Times New Roman"/>
                      <w:b/>
                      <w:sz w:val="20"/>
                      <w:lang w:eastAsia="sv-SE"/>
                    </w:rPr>
                  </w:rPrChange>
                </w:rPr>
                <w:tab/>
              </w:r>
              <w:r w:rsidRPr="00B069D5">
                <w:rPr>
                  <w:rPrChange w:id="464" w:author="Nokia" w:date="2023-10-23T14:23:00Z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rPrChange>
                </w:rPr>
                <w:t xml:space="preserve">PDSCH transmission is done from both </w:t>
              </w:r>
              <w:proofErr w:type="spellStart"/>
              <w:r w:rsidRPr="00B069D5">
                <w:rPr>
                  <w:rPrChange w:id="465" w:author="Nokia" w:date="2023-10-23T14:23:00Z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rPrChange>
                </w:rPr>
                <w:t>TRxPs</w:t>
              </w:r>
              <w:proofErr w:type="spellEnd"/>
              <w:r w:rsidRPr="00B069D5">
                <w:rPr>
                  <w:rPrChange w:id="466" w:author="Nokia" w:date="2023-10-23T14:23:00Z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rPrChange>
                </w:rPr>
                <w:t xml:space="preserve">. Transmission from </w:t>
              </w:r>
              <w:proofErr w:type="spellStart"/>
              <w:r w:rsidRPr="00B069D5">
                <w:rPr>
                  <w:rPrChange w:id="467" w:author="Nokia" w:date="2023-10-23T14:23:00Z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rPrChange>
                </w:rPr>
                <w:t>TRxP</w:t>
              </w:r>
              <w:proofErr w:type="spellEnd"/>
              <w:r w:rsidRPr="00B069D5">
                <w:rPr>
                  <w:rPrChange w:id="468" w:author="Nokia" w:date="2023-10-23T14:23:00Z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rPrChange>
                </w:rPr>
                <w:t xml:space="preserve"> #1 uses </w:t>
              </w:r>
              <w:proofErr w:type="spellStart"/>
              <w:r w:rsidRPr="00B069D5">
                <w:rPr>
                  <w:rPrChange w:id="469" w:author="Nokia" w:date="2023-10-23T14:23:00Z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rPrChange>
                </w:rPr>
                <w:t>CORESETPoolIndex</w:t>
              </w:r>
              <w:proofErr w:type="spellEnd"/>
              <w:r w:rsidRPr="00B069D5">
                <w:rPr>
                  <w:rPrChange w:id="470" w:author="Nokia" w:date="2023-10-23T14:23:00Z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rPrChange>
                </w:rPr>
                <w:t xml:space="preserve"> 0 and transmission from </w:t>
              </w:r>
              <w:proofErr w:type="spellStart"/>
              <w:r w:rsidRPr="00B069D5">
                <w:rPr>
                  <w:rPrChange w:id="471" w:author="Nokia" w:date="2023-10-23T14:23:00Z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rPrChange>
                </w:rPr>
                <w:t>TRxP</w:t>
              </w:r>
              <w:proofErr w:type="spellEnd"/>
              <w:r w:rsidRPr="00B069D5">
                <w:rPr>
                  <w:rPrChange w:id="472" w:author="Nokia" w:date="2023-10-23T14:23:00Z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rPrChange>
                </w:rPr>
                <w:t xml:space="preserve"> #2 uses </w:t>
              </w:r>
              <w:proofErr w:type="spellStart"/>
              <w:r w:rsidRPr="00B069D5">
                <w:rPr>
                  <w:rPrChange w:id="473" w:author="Nokia" w:date="2023-10-23T14:23:00Z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rPrChange>
                </w:rPr>
                <w:t>CORESETPoolIndex</w:t>
              </w:r>
              <w:proofErr w:type="spellEnd"/>
              <w:r w:rsidRPr="00B069D5">
                <w:rPr>
                  <w:rPrChange w:id="474" w:author="Nokia" w:date="2023-10-23T14:23:00Z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rPrChange>
                </w:rPr>
                <w:t xml:space="preserve"> 1</w:t>
              </w:r>
            </w:ins>
          </w:p>
        </w:tc>
      </w:tr>
    </w:tbl>
    <w:p w14:paraId="45A7E87A" w14:textId="77777777" w:rsidR="008626D0" w:rsidRDefault="008626D0" w:rsidP="008626D0">
      <w:pPr>
        <w:rPr>
          <w:ins w:id="475" w:author="Nokia" w:date="2023-10-24T21:47:00Z"/>
        </w:rPr>
      </w:pPr>
    </w:p>
    <w:p w14:paraId="1F1A7CCC" w14:textId="5F22CBA7" w:rsidR="00C753B4" w:rsidRPr="00C25669" w:rsidRDefault="00C753B4" w:rsidP="00C753B4">
      <w:pPr>
        <w:pStyle w:val="TH"/>
        <w:rPr>
          <w:ins w:id="476" w:author="Nokia" w:date="2023-10-24T21:47:00Z"/>
        </w:rPr>
      </w:pPr>
      <w:ins w:id="477" w:author="Nokia" w:date="2023-10-24T21:47:00Z">
        <w:r>
          <w:lastRenderedPageBreak/>
          <w:t>Table 7.2.2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6</w:t>
        </w:r>
        <w:r w:rsidRPr="00C25669">
          <w:t>-</w:t>
        </w:r>
        <w:r>
          <w:t xml:space="preserve">3: Minimum performance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  <w:tblPrChange w:id="478" w:author="Nokia" w:date="2023-10-24T21:51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715"/>
        <w:gridCol w:w="1123"/>
        <w:gridCol w:w="996"/>
        <w:gridCol w:w="1130"/>
        <w:gridCol w:w="1292"/>
        <w:gridCol w:w="1134"/>
        <w:gridCol w:w="1321"/>
        <w:gridCol w:w="1026"/>
        <w:gridCol w:w="892"/>
        <w:tblGridChange w:id="479">
          <w:tblGrid>
            <w:gridCol w:w="710"/>
            <w:gridCol w:w="2"/>
            <w:gridCol w:w="2"/>
            <w:gridCol w:w="1269"/>
            <w:gridCol w:w="849"/>
            <w:gridCol w:w="434"/>
            <w:gridCol w:w="2"/>
            <w:gridCol w:w="1132"/>
            <w:gridCol w:w="2"/>
            <w:gridCol w:w="1"/>
            <w:gridCol w:w="848"/>
            <w:gridCol w:w="2"/>
            <w:gridCol w:w="1"/>
            <w:gridCol w:w="1131"/>
            <w:gridCol w:w="2"/>
            <w:gridCol w:w="1"/>
            <w:gridCol w:w="1318"/>
            <w:gridCol w:w="2"/>
            <w:gridCol w:w="1"/>
            <w:gridCol w:w="1023"/>
            <w:gridCol w:w="2"/>
            <w:gridCol w:w="895"/>
          </w:tblGrid>
        </w:tblGridChange>
      </w:tblGrid>
      <w:tr w:rsidR="00975CE7" w:rsidRPr="00C25669" w14:paraId="0A3626E9" w14:textId="77777777" w:rsidTr="00975CE7">
        <w:trPr>
          <w:trHeight w:val="299"/>
          <w:jc w:val="center"/>
          <w:ins w:id="480" w:author="Nokia" w:date="2023-10-24T21:47:00Z"/>
          <w:trPrChange w:id="481" w:author="Nokia" w:date="2023-10-24T21:51:00Z">
            <w:trPr>
              <w:trHeight w:val="299"/>
              <w:jc w:val="center"/>
            </w:trPr>
          </w:trPrChange>
        </w:trPr>
        <w:tc>
          <w:tcPr>
            <w:tcW w:w="371" w:type="pct"/>
            <w:vMerge w:val="restart"/>
            <w:shd w:val="clear" w:color="auto" w:fill="FFFFFF"/>
            <w:vAlign w:val="center"/>
            <w:tcPrChange w:id="482" w:author="Nokia" w:date="2023-10-24T21:51:00Z">
              <w:tcPr>
                <w:tcW w:w="370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14:paraId="56326A2A" w14:textId="77777777" w:rsidR="00C753B4" w:rsidRPr="00C25669" w:rsidRDefault="00C753B4" w:rsidP="00501382">
            <w:pPr>
              <w:pStyle w:val="TAH"/>
              <w:rPr>
                <w:ins w:id="483" w:author="Nokia" w:date="2023-10-24T21:47:00Z"/>
                <w:rFonts w:eastAsia="SimSun"/>
              </w:rPr>
            </w:pPr>
            <w:ins w:id="484" w:author="Nokia" w:date="2023-10-24T21:47:00Z">
              <w:r w:rsidRPr="00C25669">
                <w:rPr>
                  <w:rFonts w:eastAsia="SimSun"/>
                </w:rPr>
                <w:t>Test num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1100" w:type="pct"/>
            <w:gridSpan w:val="2"/>
            <w:vMerge w:val="restart"/>
            <w:shd w:val="clear" w:color="auto" w:fill="FFFFFF"/>
            <w:vAlign w:val="center"/>
            <w:tcPrChange w:id="485" w:author="Nokia" w:date="2023-10-24T21:51:00Z">
              <w:tcPr>
                <w:tcW w:w="110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671FA5BF" w14:textId="77777777" w:rsidR="00C753B4" w:rsidRPr="00C25669" w:rsidRDefault="00C753B4" w:rsidP="00501382">
            <w:pPr>
              <w:pStyle w:val="TAH"/>
              <w:rPr>
                <w:ins w:id="486" w:author="Nokia" w:date="2023-10-24T21:47:00Z"/>
                <w:rFonts w:eastAsia="SimSun"/>
              </w:rPr>
            </w:pPr>
            <w:ins w:id="487" w:author="Nokia" w:date="2023-10-24T21:47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7" w:type="pct"/>
            <w:vMerge w:val="restart"/>
            <w:shd w:val="clear" w:color="auto" w:fill="FFFFFF"/>
            <w:vAlign w:val="center"/>
            <w:tcPrChange w:id="488" w:author="Nokia" w:date="2023-10-24T21:51:00Z">
              <w:tcPr>
                <w:tcW w:w="816" w:type="pct"/>
                <w:gridSpan w:val="5"/>
                <w:vMerge w:val="restart"/>
                <w:shd w:val="clear" w:color="auto" w:fill="FFFFFF"/>
                <w:vAlign w:val="center"/>
              </w:tcPr>
            </w:tcPrChange>
          </w:tcPr>
          <w:p w14:paraId="44267E15" w14:textId="77777777" w:rsidR="00C753B4" w:rsidRPr="00C25669" w:rsidRDefault="00C753B4" w:rsidP="00501382">
            <w:pPr>
              <w:pStyle w:val="TAH"/>
              <w:rPr>
                <w:ins w:id="489" w:author="Nokia" w:date="2023-10-24T21:47:00Z"/>
                <w:rFonts w:eastAsia="SimSun"/>
              </w:rPr>
            </w:pPr>
            <w:ins w:id="490" w:author="Nokia" w:date="2023-10-24T21:47:00Z">
              <w:r w:rsidRPr="00C25669">
                <w:rPr>
                  <w:rFonts w:eastAsia="SimSun"/>
                </w:rPr>
                <w:t>Bandwidth (MHz)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/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71" w:type="pct"/>
            <w:vMerge w:val="restart"/>
            <w:shd w:val="clear" w:color="auto" w:fill="FFFFFF"/>
            <w:vAlign w:val="center"/>
            <w:tcPrChange w:id="491" w:author="Nokia" w:date="2023-10-24T21:51:00Z">
              <w:tcPr>
                <w:tcW w:w="442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14:paraId="13BFC279" w14:textId="77777777" w:rsidR="00C753B4" w:rsidRPr="00C25669" w:rsidRDefault="00C753B4" w:rsidP="00501382">
            <w:pPr>
              <w:pStyle w:val="TAH"/>
              <w:rPr>
                <w:ins w:id="492" w:author="Nokia" w:date="2023-10-24T21:47:00Z"/>
                <w:rFonts w:eastAsia="SimSun"/>
              </w:rPr>
            </w:pPr>
            <w:ins w:id="493" w:author="Nokia" w:date="2023-10-24T21:47:00Z">
              <w:r w:rsidRPr="00C25669">
                <w:rPr>
                  <w:rFonts w:eastAsia="SimSun"/>
                </w:rPr>
                <w:t>Modulation format and code rate</w:t>
              </w:r>
            </w:ins>
          </w:p>
        </w:tc>
        <w:tc>
          <w:tcPr>
            <w:tcW w:w="589" w:type="pct"/>
            <w:vMerge w:val="restart"/>
            <w:shd w:val="clear" w:color="auto" w:fill="FFFFFF"/>
            <w:vAlign w:val="center"/>
            <w:tcPrChange w:id="494" w:author="Nokia" w:date="2023-10-24T21:51:00Z">
              <w:tcPr>
                <w:tcW w:w="589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14:paraId="3E946370" w14:textId="77777777" w:rsidR="00C753B4" w:rsidRPr="00C25669" w:rsidRDefault="00C753B4" w:rsidP="00501382">
            <w:pPr>
              <w:pStyle w:val="TAH"/>
              <w:rPr>
                <w:ins w:id="495" w:author="Nokia" w:date="2023-10-24T21:47:00Z"/>
                <w:rFonts w:eastAsia="SimSun"/>
              </w:rPr>
            </w:pPr>
            <w:ins w:id="496" w:author="Nokia" w:date="2023-10-24T21:47:00Z">
              <w:r w:rsidRPr="00C25669">
                <w:rPr>
                  <w:rFonts w:eastAsia="SimSun"/>
                </w:rPr>
                <w:t>Propagation condition</w:t>
              </w:r>
              <w:r>
                <w:rPr>
                  <w:rFonts w:eastAsia="SimSun"/>
                </w:rPr>
                <w:t>(Note 1)</w:t>
              </w:r>
            </w:ins>
          </w:p>
        </w:tc>
        <w:tc>
          <w:tcPr>
            <w:tcW w:w="686" w:type="pct"/>
            <w:vMerge w:val="restart"/>
            <w:shd w:val="clear" w:color="auto" w:fill="FFFFFF"/>
            <w:vAlign w:val="center"/>
            <w:tcPrChange w:id="497" w:author="Nokia" w:date="2023-10-24T21:51:00Z">
              <w:tcPr>
                <w:tcW w:w="686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14:paraId="5DB7A477" w14:textId="77777777" w:rsidR="00C753B4" w:rsidRPr="00C25669" w:rsidRDefault="00C753B4" w:rsidP="00501382">
            <w:pPr>
              <w:pStyle w:val="TAH"/>
              <w:rPr>
                <w:ins w:id="498" w:author="Nokia" w:date="2023-10-24T21:47:00Z"/>
                <w:rFonts w:eastAsia="SimSun"/>
              </w:rPr>
            </w:pPr>
            <w:ins w:id="499" w:author="Nokia" w:date="2023-10-24T21:47:00Z">
              <w:r w:rsidRPr="00C25669">
                <w:rPr>
                  <w:rFonts w:eastAsia="SimSun"/>
                </w:rPr>
                <w:t>Correlation matrix and antenna configuration</w:t>
              </w:r>
              <w:r>
                <w:rPr>
                  <w:rFonts w:eastAsia="SimSun"/>
                </w:rPr>
                <w:t>(Note 2)</w:t>
              </w:r>
            </w:ins>
          </w:p>
        </w:tc>
        <w:tc>
          <w:tcPr>
            <w:tcW w:w="996" w:type="pct"/>
            <w:gridSpan w:val="2"/>
            <w:shd w:val="clear" w:color="auto" w:fill="FFFFFF"/>
            <w:vAlign w:val="center"/>
            <w:tcPrChange w:id="500" w:author="Nokia" w:date="2023-10-24T21:51:00Z">
              <w:tcPr>
                <w:tcW w:w="998" w:type="pct"/>
                <w:gridSpan w:val="3"/>
                <w:shd w:val="clear" w:color="auto" w:fill="FFFFFF"/>
                <w:vAlign w:val="center"/>
              </w:tcPr>
            </w:tcPrChange>
          </w:tcPr>
          <w:p w14:paraId="692D4ED5" w14:textId="77777777" w:rsidR="00C753B4" w:rsidRPr="00C25669" w:rsidRDefault="00C753B4" w:rsidP="00501382">
            <w:pPr>
              <w:pStyle w:val="TAH"/>
              <w:rPr>
                <w:ins w:id="501" w:author="Nokia" w:date="2023-10-24T21:47:00Z"/>
                <w:rFonts w:eastAsia="SimSun"/>
              </w:rPr>
            </w:pPr>
            <w:ins w:id="502" w:author="Nokia" w:date="2023-10-24T21:47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C753B4" w:rsidRPr="00C25669" w14:paraId="320B792F" w14:textId="77777777" w:rsidTr="00975CE7">
        <w:trPr>
          <w:trHeight w:val="299"/>
          <w:jc w:val="center"/>
          <w:ins w:id="503" w:author="Nokia" w:date="2023-10-24T21:47:00Z"/>
          <w:trPrChange w:id="504" w:author="Nokia" w:date="2023-10-24T21:51:00Z">
            <w:trPr>
              <w:trHeight w:val="299"/>
              <w:jc w:val="center"/>
            </w:trPr>
          </w:trPrChange>
        </w:trPr>
        <w:tc>
          <w:tcPr>
            <w:tcW w:w="371" w:type="pct"/>
            <w:vMerge/>
            <w:shd w:val="clear" w:color="auto" w:fill="FFFFFF"/>
            <w:vAlign w:val="center"/>
            <w:tcPrChange w:id="505" w:author="Nokia" w:date="2023-10-24T21:51:00Z">
              <w:tcPr>
                <w:tcW w:w="36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5A7F70D7" w14:textId="77777777" w:rsidR="00C753B4" w:rsidRPr="00C25669" w:rsidRDefault="00C753B4" w:rsidP="00501382">
            <w:pPr>
              <w:pStyle w:val="TAH"/>
              <w:rPr>
                <w:ins w:id="506" w:author="Nokia" w:date="2023-10-24T21:47:00Z"/>
                <w:rFonts w:eastAsia="SimSun"/>
              </w:rPr>
            </w:pPr>
          </w:p>
        </w:tc>
        <w:tc>
          <w:tcPr>
            <w:tcW w:w="1100" w:type="pct"/>
            <w:gridSpan w:val="2"/>
            <w:vMerge/>
            <w:shd w:val="clear" w:color="auto" w:fill="FFFFFF"/>
            <w:vAlign w:val="center"/>
            <w:tcPrChange w:id="507" w:author="Nokia" w:date="2023-10-24T21:51:00Z">
              <w:tcPr>
                <w:tcW w:w="1327" w:type="pct"/>
                <w:gridSpan w:val="5"/>
                <w:vMerge/>
                <w:shd w:val="clear" w:color="auto" w:fill="FFFFFF"/>
                <w:vAlign w:val="center"/>
              </w:tcPr>
            </w:tcPrChange>
          </w:tcPr>
          <w:p w14:paraId="6618CAC9" w14:textId="77777777" w:rsidR="00C753B4" w:rsidRPr="00C25669" w:rsidRDefault="00C753B4" w:rsidP="00501382">
            <w:pPr>
              <w:pStyle w:val="TAH"/>
              <w:rPr>
                <w:ins w:id="508" w:author="Nokia" w:date="2023-10-24T21:47:00Z"/>
                <w:rFonts w:eastAsia="SimSun"/>
              </w:rPr>
            </w:pPr>
          </w:p>
        </w:tc>
        <w:tc>
          <w:tcPr>
            <w:tcW w:w="587" w:type="pct"/>
            <w:vMerge/>
            <w:shd w:val="clear" w:color="auto" w:fill="FFFFFF"/>
            <w:vAlign w:val="center"/>
            <w:tcPrChange w:id="509" w:author="Nokia" w:date="2023-10-24T21:51:00Z">
              <w:tcPr>
                <w:tcW w:w="58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60286353" w14:textId="77777777" w:rsidR="00C753B4" w:rsidRPr="00C25669" w:rsidRDefault="00C753B4" w:rsidP="00501382">
            <w:pPr>
              <w:pStyle w:val="TAH"/>
              <w:rPr>
                <w:ins w:id="510" w:author="Nokia" w:date="2023-10-24T21:47:00Z"/>
                <w:rFonts w:eastAsia="SimSun"/>
              </w:rPr>
            </w:pPr>
          </w:p>
        </w:tc>
        <w:tc>
          <w:tcPr>
            <w:tcW w:w="671" w:type="pct"/>
            <w:vMerge/>
            <w:shd w:val="clear" w:color="auto" w:fill="FFFFFF"/>
            <w:tcPrChange w:id="511" w:author="Nokia" w:date="2023-10-24T21:51:00Z">
              <w:tcPr>
                <w:tcW w:w="442" w:type="pct"/>
                <w:gridSpan w:val="3"/>
                <w:vMerge/>
                <w:shd w:val="clear" w:color="auto" w:fill="FFFFFF"/>
              </w:tcPr>
            </w:tcPrChange>
          </w:tcPr>
          <w:p w14:paraId="08774CFC" w14:textId="77777777" w:rsidR="00C753B4" w:rsidRPr="00C25669" w:rsidRDefault="00C753B4" w:rsidP="00501382">
            <w:pPr>
              <w:pStyle w:val="TAH"/>
              <w:rPr>
                <w:ins w:id="512" w:author="Nokia" w:date="2023-10-24T21:47:00Z"/>
                <w:rFonts w:eastAsia="SimSun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  <w:tcPrChange w:id="513" w:author="Nokia" w:date="2023-10-24T21:51:00Z">
              <w:tcPr>
                <w:tcW w:w="589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14:paraId="63D10D40" w14:textId="77777777" w:rsidR="00C753B4" w:rsidRPr="00C25669" w:rsidRDefault="00C753B4" w:rsidP="00501382">
            <w:pPr>
              <w:pStyle w:val="TAH"/>
              <w:rPr>
                <w:ins w:id="514" w:author="Nokia" w:date="2023-10-24T21:47:00Z"/>
                <w:rFonts w:eastAsia="SimSun"/>
              </w:rPr>
            </w:pPr>
          </w:p>
        </w:tc>
        <w:tc>
          <w:tcPr>
            <w:tcW w:w="686" w:type="pct"/>
            <w:vMerge/>
            <w:shd w:val="clear" w:color="auto" w:fill="FFFFFF"/>
            <w:vAlign w:val="center"/>
            <w:tcPrChange w:id="515" w:author="Nokia" w:date="2023-10-24T21:51:00Z">
              <w:tcPr>
                <w:tcW w:w="686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14:paraId="65F648CF" w14:textId="77777777" w:rsidR="00C753B4" w:rsidRPr="00C25669" w:rsidRDefault="00C753B4" w:rsidP="00501382">
            <w:pPr>
              <w:pStyle w:val="TAH"/>
              <w:rPr>
                <w:ins w:id="516" w:author="Nokia" w:date="2023-10-24T21:47:00Z"/>
                <w:rFonts w:eastAsia="SimSun"/>
              </w:rPr>
            </w:pPr>
          </w:p>
        </w:tc>
        <w:tc>
          <w:tcPr>
            <w:tcW w:w="533" w:type="pct"/>
            <w:shd w:val="clear" w:color="auto" w:fill="FFFFFF"/>
            <w:vAlign w:val="center"/>
            <w:tcPrChange w:id="517" w:author="Nokia" w:date="2023-10-24T21:51:00Z">
              <w:tcPr>
                <w:tcW w:w="533" w:type="pct"/>
                <w:gridSpan w:val="3"/>
                <w:shd w:val="clear" w:color="auto" w:fill="FFFFFF"/>
                <w:vAlign w:val="center"/>
              </w:tcPr>
            </w:tcPrChange>
          </w:tcPr>
          <w:p w14:paraId="34541101" w14:textId="77777777" w:rsidR="00C753B4" w:rsidRPr="00C25669" w:rsidRDefault="00C753B4" w:rsidP="00501382">
            <w:pPr>
              <w:pStyle w:val="TAH"/>
              <w:rPr>
                <w:ins w:id="518" w:author="Nokia" w:date="2023-10-24T21:47:00Z"/>
                <w:rFonts w:eastAsia="SimSun"/>
              </w:rPr>
            </w:pPr>
            <w:ins w:id="519" w:author="Nokia" w:date="2023-10-24T21:47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463" w:type="pct"/>
            <w:shd w:val="clear" w:color="auto" w:fill="FFFFFF"/>
            <w:vAlign w:val="center"/>
            <w:tcPrChange w:id="520" w:author="Nokia" w:date="2023-10-24T21:51:00Z">
              <w:tcPr>
                <w:tcW w:w="466" w:type="pct"/>
                <w:shd w:val="clear" w:color="auto" w:fill="FFFFFF"/>
                <w:vAlign w:val="center"/>
              </w:tcPr>
            </w:tcPrChange>
          </w:tcPr>
          <w:p w14:paraId="181D2B1B" w14:textId="77777777" w:rsidR="00C753B4" w:rsidRPr="00C25669" w:rsidRDefault="00C753B4" w:rsidP="00501382">
            <w:pPr>
              <w:pStyle w:val="TAH"/>
              <w:rPr>
                <w:ins w:id="521" w:author="Nokia" w:date="2023-10-24T21:47:00Z"/>
                <w:rFonts w:eastAsia="SimSun"/>
              </w:rPr>
            </w:pPr>
            <w:ins w:id="522" w:author="Nokia" w:date="2023-10-24T21:47:00Z">
              <w:r w:rsidRPr="00C25669">
                <w:rPr>
                  <w:rFonts w:eastAsia="SimSun"/>
                </w:rPr>
                <w:t>SNR (dB)</w:t>
              </w:r>
              <w:r>
                <w:rPr>
                  <w:rFonts w:eastAsia="SimSun"/>
                </w:rPr>
                <w:t>(Note 3)</w:t>
              </w:r>
            </w:ins>
          </w:p>
        </w:tc>
      </w:tr>
      <w:tr w:rsidR="00C753B4" w:rsidRPr="00C25669" w14:paraId="02E78B67" w14:textId="77777777" w:rsidTr="00975CE7">
        <w:trPr>
          <w:trHeight w:val="151"/>
          <w:jc w:val="center"/>
          <w:ins w:id="523" w:author="Nokia" w:date="2023-10-24T21:47:00Z"/>
          <w:trPrChange w:id="524" w:author="Nokia" w:date="2023-10-24T21:51:00Z">
            <w:trPr>
              <w:trHeight w:val="151"/>
              <w:jc w:val="center"/>
            </w:trPr>
          </w:trPrChange>
        </w:trPr>
        <w:tc>
          <w:tcPr>
            <w:tcW w:w="371" w:type="pct"/>
            <w:shd w:val="clear" w:color="auto" w:fill="FFFFFF"/>
            <w:vAlign w:val="center"/>
            <w:tcPrChange w:id="525" w:author="Nokia" w:date="2023-10-24T21:51:00Z">
              <w:tcPr>
                <w:tcW w:w="368" w:type="pct"/>
                <w:shd w:val="clear" w:color="auto" w:fill="FFFFFF"/>
                <w:vAlign w:val="center"/>
              </w:tcPr>
            </w:tcPrChange>
          </w:tcPr>
          <w:p w14:paraId="7D34D9C3" w14:textId="77777777" w:rsidR="00C753B4" w:rsidRPr="00C76C22" w:rsidRDefault="00C753B4" w:rsidP="00501382">
            <w:pPr>
              <w:pStyle w:val="TAC"/>
              <w:rPr>
                <w:ins w:id="526" w:author="Nokia" w:date="2023-10-24T21:47:00Z"/>
                <w:rFonts w:eastAsia="SimSun"/>
              </w:rPr>
            </w:pPr>
            <w:ins w:id="527" w:author="Nokia" w:date="2023-10-24T21:47:00Z">
              <w:r w:rsidRPr="00C76C22">
                <w:rPr>
                  <w:rFonts w:eastAsia="SimSun"/>
                </w:rPr>
                <w:t>1-1</w:t>
              </w:r>
            </w:ins>
          </w:p>
        </w:tc>
        <w:tc>
          <w:tcPr>
            <w:tcW w:w="583" w:type="pct"/>
            <w:shd w:val="clear" w:color="auto" w:fill="FFFFFF"/>
            <w:vAlign w:val="center"/>
            <w:tcPrChange w:id="528" w:author="Nokia" w:date="2023-10-24T21:51:00Z">
              <w:tcPr>
                <w:tcW w:w="661" w:type="pct"/>
                <w:gridSpan w:val="3"/>
                <w:shd w:val="clear" w:color="auto" w:fill="FFFFFF"/>
                <w:vAlign w:val="center"/>
              </w:tcPr>
            </w:tcPrChange>
          </w:tcPr>
          <w:p w14:paraId="6F92F7F0" w14:textId="5BA4253E" w:rsidR="00C753B4" w:rsidRPr="00C76C22" w:rsidRDefault="00C753B4" w:rsidP="00501382">
            <w:pPr>
              <w:pStyle w:val="TAC"/>
              <w:rPr>
                <w:ins w:id="529" w:author="Nokia" w:date="2023-10-24T21:47:00Z"/>
                <w:rFonts w:eastAsia="SimSun"/>
              </w:rPr>
            </w:pPr>
            <w:ins w:id="530" w:author="Nokia" w:date="2023-10-24T21:47:00Z">
              <w:r w:rsidRPr="00C25669">
                <w:rPr>
                  <w:rFonts w:eastAsia="SimSun" w:cs="Arial"/>
                  <w:szCs w:val="18"/>
                </w:rPr>
                <w:t>R.PDSCH.</w:t>
              </w:r>
              <w:r>
                <w:rPr>
                  <w:rFonts w:eastAsia="SimSun" w:cs="Arial"/>
                  <w:szCs w:val="18"/>
                </w:rPr>
                <w:t>10</w:t>
              </w:r>
              <w:r w:rsidRPr="00C25669">
                <w:rPr>
                  <w:rFonts w:eastAsia="SimSun" w:cs="Arial"/>
                  <w:szCs w:val="18"/>
                </w:rPr>
                <w:t>-</w:t>
              </w:r>
              <w:r>
                <w:rPr>
                  <w:rFonts w:eastAsia="SimSun" w:cs="Arial"/>
                  <w:szCs w:val="18"/>
                </w:rPr>
                <w:t>1</w:t>
              </w:r>
              <w:r w:rsidRPr="00C25669">
                <w:rPr>
                  <w:rFonts w:eastAsia="SimSun" w:cs="Arial"/>
                  <w:szCs w:val="18"/>
                </w:rPr>
                <w:t>.</w:t>
              </w:r>
              <w:r>
                <w:rPr>
                  <w:rFonts w:eastAsia="SimSun" w:cs="Arial"/>
                  <w:szCs w:val="18"/>
                </w:rPr>
                <w:t>1</w:t>
              </w:r>
              <w:r w:rsidRPr="00C25669">
                <w:rPr>
                  <w:rFonts w:eastAsia="SimSun" w:cs="Arial"/>
                  <w:szCs w:val="18"/>
                </w:rPr>
                <w:t xml:space="preserve"> TDD</w:t>
              </w:r>
            </w:ins>
          </w:p>
        </w:tc>
        <w:tc>
          <w:tcPr>
            <w:tcW w:w="517" w:type="pct"/>
            <w:shd w:val="clear" w:color="auto" w:fill="FFFFFF"/>
            <w:vAlign w:val="center"/>
            <w:tcPrChange w:id="531" w:author="Nokia" w:date="2023-10-24T21:51:00Z">
              <w:tcPr>
                <w:tcW w:w="666" w:type="pct"/>
                <w:gridSpan w:val="2"/>
                <w:shd w:val="clear" w:color="auto" w:fill="FFFFFF"/>
                <w:vAlign w:val="center"/>
              </w:tcPr>
            </w:tcPrChange>
          </w:tcPr>
          <w:p w14:paraId="743E93D1" w14:textId="5FD79DB2" w:rsidR="00C753B4" w:rsidRPr="00C76C22" w:rsidRDefault="00C753B4" w:rsidP="00501382">
            <w:pPr>
              <w:pStyle w:val="TAC"/>
              <w:rPr>
                <w:ins w:id="532" w:author="Nokia" w:date="2023-10-24T21:47:00Z"/>
                <w:rFonts w:eastAsia="SimSun"/>
              </w:rPr>
            </w:pPr>
            <w:ins w:id="533" w:author="Nokia" w:date="2023-10-24T21:47:00Z">
              <w:r w:rsidRPr="00C25669">
                <w:rPr>
                  <w:rFonts w:eastAsia="SimSun" w:cs="Arial"/>
                  <w:szCs w:val="18"/>
                </w:rPr>
                <w:t>R.PDSCH.</w:t>
              </w:r>
              <w:r>
                <w:rPr>
                  <w:rFonts w:eastAsia="SimSun" w:cs="Arial"/>
                  <w:szCs w:val="18"/>
                </w:rPr>
                <w:t>10</w:t>
              </w:r>
              <w:r w:rsidRPr="00C25669">
                <w:rPr>
                  <w:rFonts w:eastAsia="SimSun" w:cs="Arial"/>
                  <w:szCs w:val="18"/>
                </w:rPr>
                <w:t>-</w:t>
              </w:r>
              <w:r>
                <w:rPr>
                  <w:rFonts w:eastAsia="SimSun" w:cs="Arial"/>
                  <w:szCs w:val="18"/>
                </w:rPr>
                <w:t>1</w:t>
              </w:r>
              <w:r w:rsidRPr="00C25669">
                <w:rPr>
                  <w:rFonts w:eastAsia="SimSun" w:cs="Arial"/>
                  <w:szCs w:val="18"/>
                </w:rPr>
                <w:t>.</w:t>
              </w:r>
            </w:ins>
            <w:ins w:id="534" w:author="Nokia" w:date="2023-10-24T21:48:00Z">
              <w:r>
                <w:rPr>
                  <w:rFonts w:eastAsia="SimSun" w:cs="Arial"/>
                  <w:szCs w:val="18"/>
                </w:rPr>
                <w:t>2</w:t>
              </w:r>
            </w:ins>
            <w:ins w:id="535" w:author="Nokia" w:date="2023-10-24T21:47:00Z">
              <w:r w:rsidRPr="00C25669">
                <w:rPr>
                  <w:rFonts w:eastAsia="SimSun" w:cs="Arial"/>
                  <w:szCs w:val="18"/>
                </w:rPr>
                <w:t xml:space="preserve"> TDD</w:t>
              </w:r>
            </w:ins>
          </w:p>
        </w:tc>
        <w:tc>
          <w:tcPr>
            <w:tcW w:w="587" w:type="pct"/>
            <w:shd w:val="clear" w:color="auto" w:fill="FFFFFF"/>
            <w:vAlign w:val="center"/>
            <w:tcPrChange w:id="536" w:author="Nokia" w:date="2023-10-24T21:51:00Z">
              <w:tcPr>
                <w:tcW w:w="589" w:type="pct"/>
                <w:gridSpan w:val="2"/>
                <w:shd w:val="clear" w:color="auto" w:fill="FFFFFF"/>
                <w:vAlign w:val="center"/>
              </w:tcPr>
            </w:tcPrChange>
          </w:tcPr>
          <w:p w14:paraId="1FB9ACD8" w14:textId="3738B583" w:rsidR="00C753B4" w:rsidRPr="001067FD" w:rsidRDefault="00C753B4" w:rsidP="00501382">
            <w:pPr>
              <w:pStyle w:val="TAC"/>
              <w:rPr>
                <w:ins w:id="537" w:author="Nokia" w:date="2023-10-24T21:47:00Z"/>
                <w:rFonts w:eastAsia="SimSun"/>
              </w:rPr>
            </w:pPr>
            <w:ins w:id="538" w:author="Nokia" w:date="2023-10-24T21:47:00Z">
              <w:r w:rsidRPr="001067FD">
                <w:rPr>
                  <w:rFonts w:eastAsia="SimSun"/>
                </w:rPr>
                <w:t>10</w:t>
              </w:r>
            </w:ins>
            <w:ins w:id="539" w:author="Nokia" w:date="2023-10-24T21:48:00Z">
              <w:r>
                <w:rPr>
                  <w:rFonts w:eastAsia="SimSun"/>
                </w:rPr>
                <w:t>0</w:t>
              </w:r>
            </w:ins>
            <w:ins w:id="540" w:author="Nokia" w:date="2023-10-24T21:47:00Z">
              <w:r w:rsidRPr="001067FD">
                <w:rPr>
                  <w:rFonts w:eastAsia="SimSun"/>
                </w:rPr>
                <w:t xml:space="preserve"> / 1</w:t>
              </w:r>
            </w:ins>
            <w:ins w:id="541" w:author="Nokia" w:date="2023-10-24T21:48:00Z">
              <w:r>
                <w:rPr>
                  <w:rFonts w:eastAsia="SimSun"/>
                </w:rPr>
                <w:t>20</w:t>
              </w:r>
            </w:ins>
          </w:p>
        </w:tc>
        <w:tc>
          <w:tcPr>
            <w:tcW w:w="671" w:type="pct"/>
            <w:shd w:val="clear" w:color="auto" w:fill="FFFFFF"/>
            <w:vAlign w:val="center"/>
            <w:tcPrChange w:id="542" w:author="Nokia" w:date="2023-10-24T21:51:00Z">
              <w:tcPr>
                <w:tcW w:w="442" w:type="pct"/>
                <w:gridSpan w:val="3"/>
                <w:shd w:val="clear" w:color="auto" w:fill="FFFFFF"/>
                <w:vAlign w:val="center"/>
              </w:tcPr>
            </w:tcPrChange>
          </w:tcPr>
          <w:p w14:paraId="31288DF2" w14:textId="490E0D20" w:rsidR="00C753B4" w:rsidRPr="00791DA7" w:rsidRDefault="00C753B4" w:rsidP="00501382">
            <w:pPr>
              <w:pStyle w:val="TAC"/>
              <w:rPr>
                <w:ins w:id="543" w:author="Nokia" w:date="2023-10-24T21:47:00Z"/>
                <w:rFonts w:eastAsia="SimSun"/>
              </w:rPr>
            </w:pPr>
            <w:ins w:id="544" w:author="Nokia" w:date="2023-10-24T21:48:00Z">
              <w:r>
                <w:rPr>
                  <w:rFonts w:eastAsia="SimSun"/>
                </w:rPr>
                <w:t>16</w:t>
              </w:r>
            </w:ins>
            <w:ins w:id="545" w:author="Nokia" w:date="2023-10-24T21:47:00Z">
              <w:r w:rsidRPr="00791DA7">
                <w:rPr>
                  <w:rFonts w:eastAsia="SimSun"/>
                </w:rPr>
                <w:t>QAM, 0.</w:t>
              </w:r>
            </w:ins>
            <w:ins w:id="546" w:author="Nokia" w:date="2023-10-24T21:48:00Z"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589" w:type="pct"/>
            <w:shd w:val="clear" w:color="auto" w:fill="FFFFFF"/>
            <w:vAlign w:val="center"/>
            <w:tcPrChange w:id="547" w:author="Nokia" w:date="2023-10-24T21:51:00Z">
              <w:tcPr>
                <w:tcW w:w="589" w:type="pct"/>
                <w:gridSpan w:val="3"/>
                <w:shd w:val="clear" w:color="auto" w:fill="FFFFFF"/>
                <w:vAlign w:val="center"/>
              </w:tcPr>
            </w:tcPrChange>
          </w:tcPr>
          <w:p w14:paraId="7BDA4E95" w14:textId="3D44F774" w:rsidR="00C753B4" w:rsidRPr="00C76C22" w:rsidRDefault="00C753B4" w:rsidP="00501382">
            <w:pPr>
              <w:pStyle w:val="TAC"/>
              <w:rPr>
                <w:ins w:id="548" w:author="Nokia" w:date="2023-10-24T21:47:00Z"/>
                <w:rFonts w:eastAsia="SimSun"/>
              </w:rPr>
            </w:pPr>
            <w:ins w:id="549" w:author="Nokia" w:date="2023-10-24T21:47:00Z">
              <w:r w:rsidRPr="00EF6462">
                <w:t>TDLA30-</w:t>
              </w:r>
            </w:ins>
            <w:ins w:id="550" w:author="Nokia" w:date="2023-10-24T21:49:00Z">
              <w:r w:rsidR="00975CE7">
                <w:t>75</w:t>
              </w:r>
            </w:ins>
          </w:p>
        </w:tc>
        <w:tc>
          <w:tcPr>
            <w:tcW w:w="686" w:type="pct"/>
            <w:shd w:val="clear" w:color="auto" w:fill="FFFFFF"/>
            <w:vAlign w:val="center"/>
            <w:tcPrChange w:id="551" w:author="Nokia" w:date="2023-10-24T21:51:00Z">
              <w:tcPr>
                <w:tcW w:w="686" w:type="pct"/>
                <w:gridSpan w:val="3"/>
                <w:shd w:val="clear" w:color="auto" w:fill="FFFFFF"/>
                <w:vAlign w:val="center"/>
              </w:tcPr>
            </w:tcPrChange>
          </w:tcPr>
          <w:p w14:paraId="73BEC97F" w14:textId="77777777" w:rsidR="00C753B4" w:rsidRDefault="00975CE7" w:rsidP="00501382">
            <w:pPr>
              <w:pStyle w:val="TAC"/>
              <w:rPr>
                <w:ins w:id="552" w:author="Nokia" w:date="2023-10-24T21:51:00Z"/>
                <w:rFonts w:eastAsia="SimSun"/>
              </w:rPr>
            </w:pPr>
            <w:ins w:id="553" w:author="Nokia" w:date="2023-10-24T21:51:00Z">
              <w:r>
                <w:rPr>
                  <w:rFonts w:eastAsia="SimSun"/>
                </w:rPr>
                <w:t>TBD</w:t>
              </w:r>
            </w:ins>
          </w:p>
          <w:p w14:paraId="0105A9E3" w14:textId="6D12E00F" w:rsidR="00975CE7" w:rsidRPr="00791DA7" w:rsidRDefault="00864D1B" w:rsidP="00501382">
            <w:pPr>
              <w:pStyle w:val="TAC"/>
              <w:rPr>
                <w:ins w:id="554" w:author="Nokia" w:date="2023-10-24T21:47:00Z"/>
                <w:rFonts w:eastAsia="SimSun"/>
              </w:rPr>
            </w:pPr>
            <w:ins w:id="555" w:author="Nokia" w:date="2023-10-24T22:00:00Z">
              <w:r>
                <w:rPr>
                  <w:rFonts w:eastAsia="SimSun"/>
                </w:rPr>
                <w:t>[</w:t>
              </w:r>
            </w:ins>
            <w:ins w:id="556" w:author="Nokia" w:date="2023-10-24T21:52:00Z">
              <w:r w:rsidR="008748F3" w:rsidRPr="008748F3">
                <w:rPr>
                  <w:rFonts w:eastAsia="SimSun"/>
                </w:rPr>
                <w:t>ρ = -12dB</w:t>
              </w:r>
            </w:ins>
            <w:ins w:id="557" w:author="Nokia" w:date="2023-10-24T22:00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533" w:type="pct"/>
            <w:shd w:val="clear" w:color="auto" w:fill="FFFFFF"/>
            <w:vAlign w:val="center"/>
            <w:tcPrChange w:id="558" w:author="Nokia" w:date="2023-10-24T21:51:00Z">
              <w:tcPr>
                <w:tcW w:w="533" w:type="pct"/>
                <w:gridSpan w:val="3"/>
                <w:shd w:val="clear" w:color="auto" w:fill="FFFFFF"/>
                <w:vAlign w:val="center"/>
              </w:tcPr>
            </w:tcPrChange>
          </w:tcPr>
          <w:p w14:paraId="51531167" w14:textId="77777777" w:rsidR="00C753B4" w:rsidRPr="009D309E" w:rsidRDefault="00C753B4" w:rsidP="00501382">
            <w:pPr>
              <w:pStyle w:val="TAC"/>
              <w:rPr>
                <w:ins w:id="559" w:author="Nokia" w:date="2023-10-24T21:47:00Z"/>
                <w:rFonts w:eastAsia="SimSun"/>
              </w:rPr>
            </w:pPr>
            <w:ins w:id="560" w:author="Nokia" w:date="2023-10-24T21:47:00Z">
              <w:r w:rsidRPr="009D309E">
                <w:rPr>
                  <w:rFonts w:eastAsia="SimSun"/>
                </w:rPr>
                <w:t>70</w:t>
              </w:r>
            </w:ins>
          </w:p>
        </w:tc>
        <w:tc>
          <w:tcPr>
            <w:tcW w:w="463" w:type="pct"/>
            <w:shd w:val="clear" w:color="auto" w:fill="FFFFFF"/>
            <w:vAlign w:val="center"/>
            <w:tcPrChange w:id="561" w:author="Nokia" w:date="2023-10-24T21:51:00Z">
              <w:tcPr>
                <w:tcW w:w="468" w:type="pct"/>
                <w:gridSpan w:val="2"/>
                <w:shd w:val="clear" w:color="auto" w:fill="FFFFFF"/>
                <w:vAlign w:val="center"/>
              </w:tcPr>
            </w:tcPrChange>
          </w:tcPr>
          <w:p w14:paraId="7ACF6F23" w14:textId="567EF980" w:rsidR="00C753B4" w:rsidRPr="00EE1B16" w:rsidRDefault="00975CE7" w:rsidP="00501382">
            <w:pPr>
              <w:pStyle w:val="TAC"/>
              <w:rPr>
                <w:ins w:id="562" w:author="Nokia" w:date="2023-10-24T21:47:00Z"/>
                <w:rFonts w:eastAsia="SimSun"/>
                <w:lang w:eastAsia="zh-CN"/>
              </w:rPr>
            </w:pPr>
            <w:ins w:id="563" w:author="Nokia" w:date="2023-10-24T21:49:00Z">
              <w:r>
                <w:rPr>
                  <w:rFonts w:eastAsia="SimSun"/>
                </w:rPr>
                <w:t>TBD</w:t>
              </w:r>
            </w:ins>
          </w:p>
        </w:tc>
      </w:tr>
      <w:tr w:rsidR="00C753B4" w:rsidRPr="00C25669" w14:paraId="28C0E7C6" w14:textId="77777777" w:rsidTr="00501382">
        <w:trPr>
          <w:trHeight w:val="151"/>
          <w:jc w:val="center"/>
          <w:ins w:id="564" w:author="Nokia" w:date="2023-10-24T21:47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07DBA14C" w14:textId="77777777" w:rsidR="00C753B4" w:rsidRPr="005C4190" w:rsidRDefault="00C753B4" w:rsidP="00501382">
            <w:pPr>
              <w:pStyle w:val="TAN"/>
              <w:rPr>
                <w:ins w:id="565" w:author="Nokia" w:date="2023-10-24T21:47:00Z"/>
                <w:rFonts w:eastAsia="SimSun"/>
              </w:rPr>
            </w:pPr>
            <w:ins w:id="566" w:author="Nokia" w:date="2023-10-24T21:47:00Z">
              <w:r w:rsidRPr="005C4190">
                <w:rPr>
                  <w:rFonts w:eastAsia="SimSun"/>
                </w:rPr>
                <w:t>Note 1:</w:t>
              </w:r>
              <w:r w:rsidRPr="00C25669">
                <w:tab/>
              </w:r>
              <w:r w:rsidRPr="005C4190">
                <w:rPr>
                  <w:rFonts w:eastAsia="SimSun"/>
                </w:rPr>
                <w:t xml:space="preserve">The propagation conditions </w:t>
              </w:r>
              <w:r>
                <w:rPr>
                  <w:rFonts w:eastAsia="SimSun"/>
                </w:rPr>
                <w:t>apply to each of</w:t>
              </w:r>
              <w:r w:rsidRPr="005C4190">
                <w:rPr>
                  <w:rFonts w:eastAsia="SimSun"/>
                </w:rPr>
                <w:t xml:space="preserve">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 w:rsidRPr="005C4190">
                <w:rPr>
                  <w:rFonts w:eastAsia="SimSun"/>
                </w:rPr>
                <w:t xml:space="preserve"> #1 and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 w:rsidRPr="005C4190">
                <w:rPr>
                  <w:rFonts w:eastAsia="SimSun"/>
                </w:rPr>
                <w:t xml:space="preserve"> #2 </w:t>
              </w:r>
              <w:r>
                <w:rPr>
                  <w:rFonts w:eastAsia="SimSun"/>
                </w:rPr>
                <w:t>and are statistically independent</w:t>
              </w:r>
            </w:ins>
          </w:p>
          <w:p w14:paraId="0FC7A0E7" w14:textId="3F145051" w:rsidR="00C753B4" w:rsidRPr="005C4190" w:rsidRDefault="00C753B4" w:rsidP="00501382">
            <w:pPr>
              <w:pStyle w:val="TAN"/>
              <w:rPr>
                <w:ins w:id="567" w:author="Nokia" w:date="2023-10-24T21:47:00Z"/>
                <w:rFonts w:eastAsia="SimSun"/>
              </w:rPr>
            </w:pPr>
            <w:ins w:id="568" w:author="Nokia" w:date="2023-10-24T21:47:00Z">
              <w:r w:rsidRPr="005C4190">
                <w:rPr>
                  <w:rFonts w:eastAsia="SimSun"/>
                </w:rPr>
                <w:t>Note 2:</w:t>
              </w:r>
              <w:r w:rsidRPr="00C25669">
                <w:tab/>
              </w:r>
              <w:r w:rsidRPr="005C4190">
                <w:rPr>
                  <w:rFonts w:eastAsia="SimSun"/>
                </w:rPr>
                <w:t>Correlation matrix and antenna co</w:t>
              </w:r>
              <w:r>
                <w:rPr>
                  <w:rFonts w:eastAsia="SimSun"/>
                </w:rPr>
                <w:t xml:space="preserve">nfiguration parameters apply </w:t>
              </w:r>
            </w:ins>
            <w:ins w:id="569" w:author="Nokia" w:date="2023-10-24T21:52:00Z">
              <w:r w:rsidR="00584CF2">
                <w:rPr>
                  <w:rFonts w:eastAsia="SimSun"/>
                </w:rPr>
                <w:t>as defined in B.2.5</w:t>
              </w:r>
            </w:ins>
          </w:p>
          <w:p w14:paraId="7874828A" w14:textId="77777777" w:rsidR="00C753B4" w:rsidRPr="00EE1B16" w:rsidRDefault="00C753B4" w:rsidP="00501382">
            <w:pPr>
              <w:pStyle w:val="TAN"/>
              <w:rPr>
                <w:ins w:id="570" w:author="Nokia" w:date="2023-10-24T21:47:00Z"/>
                <w:rFonts w:eastAsia="SimSun"/>
              </w:rPr>
            </w:pPr>
            <w:ins w:id="571" w:author="Nokia" w:date="2023-10-24T21:47:00Z">
              <w:r w:rsidRPr="005C4190">
                <w:rPr>
                  <w:rFonts w:eastAsia="SimSun"/>
                </w:rPr>
                <w:t>Note 3:</w:t>
              </w:r>
              <w:r w:rsidRPr="00C25669">
                <w:tab/>
              </w:r>
              <w:r w:rsidRPr="005C4190">
                <w:rPr>
                  <w:rFonts w:eastAsia="SimSun"/>
                </w:rPr>
                <w:t xml:space="preserve">SNR corresponds to SNR of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 w:rsidRPr="005C4190">
                <w:rPr>
                  <w:rFonts w:eastAsia="SimSun"/>
                </w:rPr>
                <w:t xml:space="preserve"> #1 and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 w:rsidRPr="005C4190">
                <w:rPr>
                  <w:rFonts w:eastAsia="SimSun"/>
                </w:rPr>
                <w:t xml:space="preserve"> #2 as defined in 4.4.2</w:t>
              </w:r>
            </w:ins>
          </w:p>
        </w:tc>
      </w:tr>
    </w:tbl>
    <w:p w14:paraId="2B19ABA9" w14:textId="77777777" w:rsidR="002527FE" w:rsidRDefault="002527FE" w:rsidP="00BA2E26">
      <w:pPr>
        <w:rPr>
          <w:ins w:id="572" w:author="Nokia" w:date="2023-10-24T22:09:00Z"/>
          <w:noProof/>
          <w:highlight w:val="yellow"/>
        </w:rPr>
      </w:pPr>
    </w:p>
    <w:p w14:paraId="62F6E028" w14:textId="43082900" w:rsidR="007E76F0" w:rsidRDefault="00101426" w:rsidP="006B5948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="007E76F0" w:rsidRPr="00A83AA1">
        <w:rPr>
          <w:noProof/>
          <w:highlight w:val="yellow"/>
        </w:rPr>
        <w:t xml:space="preserve">End of change </w:t>
      </w:r>
      <w:r w:rsidR="005A26A7">
        <w:rPr>
          <w:noProof/>
          <w:highlight w:val="yellow"/>
        </w:rPr>
        <w:t>1</w:t>
      </w:r>
      <w:r w:rsidR="00B31597">
        <w:rPr>
          <w:noProof/>
          <w:highlight w:val="yellow"/>
        </w:rPr>
        <w:t xml:space="preserve"> &gt;&gt;</w:t>
      </w:r>
    </w:p>
    <w:p w14:paraId="0F7DAA31" w14:textId="77777777" w:rsidR="007E76F0" w:rsidRDefault="007E76F0" w:rsidP="007E76F0"/>
    <w:p w14:paraId="481E8E58" w14:textId="2BA701F4" w:rsidR="008626D0" w:rsidRDefault="008626D0" w:rsidP="008626D0">
      <w:pPr>
        <w:pStyle w:val="Heading2"/>
        <w:rPr>
          <w:ins w:id="573" w:author="Nokia" w:date="2023-10-24T20:55:00Z"/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2&gt;&gt;</w:t>
      </w:r>
    </w:p>
    <w:p w14:paraId="46705488" w14:textId="5EF3E0D9" w:rsidR="00A662B6" w:rsidRPr="00C25669" w:rsidRDefault="00A662B6" w:rsidP="00A662B6">
      <w:pPr>
        <w:pStyle w:val="Heading4"/>
        <w:rPr>
          <w:ins w:id="574" w:author="Nokia" w:date="2023-10-24T20:55:00Z"/>
          <w:lang w:eastAsia="zh-CN"/>
        </w:rPr>
      </w:pPr>
      <w:bookmarkStart w:id="575" w:name="_Toc21338406"/>
      <w:bookmarkStart w:id="576" w:name="_Toc29808514"/>
      <w:bookmarkStart w:id="577" w:name="_Toc37068433"/>
      <w:bookmarkStart w:id="578" w:name="_Toc37083978"/>
      <w:bookmarkStart w:id="579" w:name="_Toc37084320"/>
      <w:bookmarkStart w:id="580" w:name="_Toc40209682"/>
      <w:bookmarkStart w:id="581" w:name="_Toc40210024"/>
      <w:bookmarkStart w:id="582" w:name="_Toc45892983"/>
      <w:bookmarkStart w:id="583" w:name="_Toc53176848"/>
      <w:bookmarkStart w:id="584" w:name="_Toc61121176"/>
      <w:bookmarkStart w:id="585" w:name="_Toc67918372"/>
      <w:bookmarkStart w:id="586" w:name="_Toc76298442"/>
      <w:bookmarkStart w:id="587" w:name="_Toc76572454"/>
      <w:bookmarkStart w:id="588" w:name="_Toc76652321"/>
      <w:bookmarkStart w:id="589" w:name="_Toc76653159"/>
      <w:bookmarkStart w:id="590" w:name="_Toc83742432"/>
      <w:bookmarkStart w:id="591" w:name="_Toc91440922"/>
      <w:bookmarkStart w:id="592" w:name="_Toc98849712"/>
      <w:bookmarkStart w:id="593" w:name="_Toc106543566"/>
      <w:bookmarkStart w:id="594" w:name="_Toc106737664"/>
      <w:bookmarkStart w:id="595" w:name="_Toc107233431"/>
      <w:bookmarkStart w:id="596" w:name="_Toc107235049"/>
      <w:bookmarkStart w:id="597" w:name="_Toc107420019"/>
      <w:bookmarkStart w:id="598" w:name="_Toc107477317"/>
      <w:bookmarkStart w:id="599" w:name="_Toc114566176"/>
      <w:bookmarkStart w:id="600" w:name="_Toc123936488"/>
      <w:bookmarkStart w:id="601" w:name="_Toc124377503"/>
      <w:ins w:id="602" w:author="Nokia" w:date="2023-10-24T20:55:00Z">
        <w:r w:rsidRPr="00C25669">
          <w:rPr>
            <w:lang w:eastAsia="zh-CN"/>
          </w:rPr>
          <w:t>A.3.2.2.</w:t>
        </w:r>
      </w:ins>
      <w:ins w:id="603" w:author="Nokia" w:date="2023-10-24T20:56:00Z">
        <w:r w:rsidR="00375F1C">
          <w:rPr>
            <w:lang w:eastAsia="zh-CN"/>
          </w:rPr>
          <w:t>10</w:t>
        </w:r>
      </w:ins>
      <w:ins w:id="604" w:author="Nokia" w:date="2023-10-24T20:55:00Z">
        <w:r w:rsidRPr="00C25669">
          <w:rPr>
            <w:rFonts w:hint="eastAsia"/>
            <w:lang w:eastAsia="zh-CN"/>
          </w:rPr>
          <w:tab/>
        </w:r>
      </w:ins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ins w:id="605" w:author="Nokia" w:date="2023-10-24T20:57:00Z">
        <w:r w:rsidR="007372B2" w:rsidRPr="007372B2">
          <w:rPr>
            <w:lang w:eastAsia="zh-CN"/>
          </w:rPr>
          <w:t xml:space="preserve">Reference measurement channels for </w:t>
        </w:r>
        <w:proofErr w:type="spellStart"/>
        <w:r w:rsidR="007372B2" w:rsidRPr="007372B2">
          <w:rPr>
            <w:lang w:eastAsia="zh-CN"/>
          </w:rPr>
          <w:t>mDCI</w:t>
        </w:r>
        <w:proofErr w:type="spellEnd"/>
        <w:r w:rsidR="007372B2" w:rsidRPr="007372B2">
          <w:rPr>
            <w:lang w:eastAsia="zh-CN"/>
          </w:rPr>
          <w:t xml:space="preserve"> non-overlapping</w:t>
        </w:r>
      </w:ins>
    </w:p>
    <w:p w14:paraId="2EFF8F47" w14:textId="2F297B44" w:rsidR="00A662B6" w:rsidRPr="00BA2E26" w:rsidDel="00A662B6" w:rsidRDefault="00A662B6" w:rsidP="00BA2E26">
      <w:pPr>
        <w:rPr>
          <w:del w:id="606" w:author="Nokia" w:date="2023-10-24T20:55:00Z"/>
        </w:rPr>
      </w:pPr>
    </w:p>
    <w:p w14:paraId="0642BE48" w14:textId="3E057EAC" w:rsidR="000B4FE8" w:rsidRPr="00C25669" w:rsidRDefault="003211D9" w:rsidP="00BA2E26">
      <w:pPr>
        <w:pStyle w:val="TH"/>
        <w:rPr>
          <w:ins w:id="607" w:author="Nokia" w:date="2023-10-24T21:29:00Z"/>
          <w:rFonts w:eastAsia="SimSun"/>
        </w:rPr>
      </w:pPr>
      <w:bookmarkStart w:id="608" w:name="_Hlk112686155"/>
      <w:ins w:id="609" w:author="Nokia" w:date="2023-10-23T16:44:00Z">
        <w:r w:rsidRPr="00C25669">
          <w:t>Table A.3.2.</w:t>
        </w:r>
      </w:ins>
      <w:ins w:id="610" w:author="Nokia" w:date="2023-10-24T20:57:00Z">
        <w:r w:rsidR="00994C8E">
          <w:t>2</w:t>
        </w:r>
      </w:ins>
      <w:ins w:id="611" w:author="Nokia" w:date="2023-10-23T16:44:00Z">
        <w:r w:rsidRPr="00C25669">
          <w:t>.1</w:t>
        </w:r>
      </w:ins>
      <w:ins w:id="612" w:author="Nokia" w:date="2023-10-24T20:57:00Z">
        <w:r w:rsidR="00994C8E">
          <w:t>0</w:t>
        </w:r>
      </w:ins>
      <w:ins w:id="613" w:author="Nokia" w:date="2023-10-23T16:44:00Z">
        <w:r w:rsidRPr="00C25669">
          <w:t>-</w:t>
        </w:r>
      </w:ins>
      <w:ins w:id="614" w:author="Nokia" w:date="2023-10-24T20:57:00Z">
        <w:r w:rsidR="00994C8E">
          <w:t>1</w:t>
        </w:r>
      </w:ins>
      <w:ins w:id="615" w:author="Nokia" w:date="2023-10-23T16:44:00Z">
        <w:r w:rsidRPr="00C25669">
          <w:t xml:space="preserve">: PDSCH Reference Channel for </w:t>
        </w:r>
      </w:ins>
      <w:ins w:id="616" w:author="Nokia" w:date="2023-10-24T20:57:00Z">
        <w:r w:rsidR="00994C8E">
          <w:t>TDD</w:t>
        </w:r>
      </w:ins>
      <w:ins w:id="617" w:author="Nokia" w:date="2023-10-23T16:44:00Z">
        <w:r w:rsidRPr="00C25669">
          <w:t xml:space="preserve"> (</w:t>
        </w:r>
      </w:ins>
      <w:ins w:id="618" w:author="Nokia" w:date="2023-10-24T21:32:00Z">
        <w:r w:rsidR="00E41572">
          <w:t>16</w:t>
        </w:r>
      </w:ins>
      <w:ins w:id="619" w:author="Nokia" w:date="2023-10-23T16:44:00Z">
        <w:r w:rsidRPr="00C25669">
          <w:t>QAM)</w:t>
        </w:r>
      </w:ins>
      <w:ins w:id="620" w:author="Nokia" w:date="2023-10-24T21:30:00Z">
        <w:r w:rsidR="005F14DE" w:rsidRPr="00C25669">
          <w:rPr>
            <w:rFonts w:eastAsia="SimSun"/>
          </w:rPr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677"/>
        <w:gridCol w:w="1337"/>
        <w:gridCol w:w="1337"/>
        <w:gridCol w:w="1337"/>
        <w:gridCol w:w="1337"/>
        <w:gridCol w:w="526"/>
      </w:tblGrid>
      <w:tr w:rsidR="00DE3B19" w:rsidRPr="00C25669" w14:paraId="62AFB501" w14:textId="77777777" w:rsidTr="00BA2E26">
        <w:trPr>
          <w:jc w:val="center"/>
          <w:ins w:id="621" w:author="Nokia" w:date="2023-10-24T21:32:00Z"/>
        </w:trPr>
        <w:tc>
          <w:tcPr>
            <w:tcW w:w="1599" w:type="pct"/>
            <w:shd w:val="clear" w:color="auto" w:fill="auto"/>
            <w:vAlign w:val="center"/>
          </w:tcPr>
          <w:p w14:paraId="1DD2F3CA" w14:textId="77777777" w:rsidR="00E41572" w:rsidRPr="00C25669" w:rsidRDefault="00E41572" w:rsidP="00501382">
            <w:pPr>
              <w:keepNext/>
              <w:keepLines/>
              <w:spacing w:after="0"/>
              <w:jc w:val="center"/>
              <w:rPr>
                <w:ins w:id="622" w:author="Nokia" w:date="2023-10-24T21:32:00Z"/>
                <w:rFonts w:ascii="Arial" w:eastAsia="SimSun" w:hAnsi="Arial" w:cs="Arial"/>
                <w:b/>
                <w:sz w:val="18"/>
                <w:szCs w:val="18"/>
              </w:rPr>
            </w:pPr>
            <w:ins w:id="623" w:author="Nokia" w:date="2023-10-24T21:3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40DF4BEC" w14:textId="77777777" w:rsidR="00E41572" w:rsidRPr="00C25669" w:rsidRDefault="00E41572" w:rsidP="00501382">
            <w:pPr>
              <w:keepNext/>
              <w:keepLines/>
              <w:spacing w:after="0"/>
              <w:jc w:val="center"/>
              <w:rPr>
                <w:ins w:id="624" w:author="Nokia" w:date="2023-10-24T21:32:00Z"/>
                <w:rFonts w:ascii="Arial" w:eastAsia="SimSun" w:hAnsi="Arial" w:cs="Arial"/>
                <w:b/>
                <w:sz w:val="18"/>
                <w:szCs w:val="18"/>
              </w:rPr>
            </w:pPr>
            <w:ins w:id="625" w:author="Nokia" w:date="2023-10-24T21:3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049" w:type="pct"/>
            <w:gridSpan w:val="5"/>
            <w:shd w:val="clear" w:color="auto" w:fill="auto"/>
            <w:vAlign w:val="center"/>
          </w:tcPr>
          <w:p w14:paraId="517077C6" w14:textId="77777777" w:rsidR="00E41572" w:rsidRPr="00C25669" w:rsidRDefault="00E41572" w:rsidP="00501382">
            <w:pPr>
              <w:keepNext/>
              <w:keepLines/>
              <w:spacing w:after="0"/>
              <w:jc w:val="center"/>
              <w:rPr>
                <w:ins w:id="626" w:author="Nokia" w:date="2023-10-24T21:32:00Z"/>
                <w:rFonts w:ascii="Arial" w:eastAsia="SimSun" w:hAnsi="Arial" w:cs="Arial"/>
                <w:b/>
                <w:sz w:val="18"/>
                <w:szCs w:val="18"/>
              </w:rPr>
            </w:pPr>
            <w:ins w:id="627" w:author="Nokia" w:date="2023-10-24T21:3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6934FD" w:rsidRPr="00C25669" w14:paraId="37BD4A10" w14:textId="77777777" w:rsidTr="00BA2E26">
        <w:trPr>
          <w:jc w:val="center"/>
          <w:ins w:id="628" w:author="Nokia" w:date="2023-10-24T21:32:00Z"/>
        </w:trPr>
        <w:tc>
          <w:tcPr>
            <w:tcW w:w="1599" w:type="pct"/>
            <w:vAlign w:val="center"/>
          </w:tcPr>
          <w:p w14:paraId="09BFCB8C" w14:textId="77777777" w:rsidR="006934FD" w:rsidRPr="00C25669" w:rsidRDefault="006934FD" w:rsidP="006934FD">
            <w:pPr>
              <w:keepNext/>
              <w:keepLines/>
              <w:spacing w:after="0"/>
              <w:rPr>
                <w:ins w:id="629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630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1DF067B8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31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2AC7B79D" w14:textId="7E703356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32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633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94" w:type="pct"/>
            <w:vAlign w:val="center"/>
          </w:tcPr>
          <w:p w14:paraId="4ADBDD99" w14:textId="1C6ACD3C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34" w:author="Nokia" w:date="2023-10-24T21:3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35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94" w:type="pct"/>
            <w:vAlign w:val="center"/>
          </w:tcPr>
          <w:p w14:paraId="6FD10F12" w14:textId="77E10669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36" w:author="Nokia" w:date="2023-10-24T21:3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94" w:type="pct"/>
            <w:vAlign w:val="center"/>
          </w:tcPr>
          <w:p w14:paraId="423C133C" w14:textId="3231C782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37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15BABBA4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38" w:author="Nokia" w:date="2023-10-24T21:32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6934FD" w:rsidRPr="00C25669" w14:paraId="07673F54" w14:textId="77777777" w:rsidTr="00BA2E26">
        <w:trPr>
          <w:jc w:val="center"/>
          <w:ins w:id="639" w:author="Nokia" w:date="2023-10-24T21:32:00Z"/>
        </w:trPr>
        <w:tc>
          <w:tcPr>
            <w:tcW w:w="1599" w:type="pct"/>
          </w:tcPr>
          <w:p w14:paraId="73CF063A" w14:textId="77777777" w:rsidR="006934FD" w:rsidRPr="00C25669" w:rsidRDefault="006934FD" w:rsidP="006934FD">
            <w:pPr>
              <w:keepNext/>
              <w:keepLines/>
              <w:spacing w:after="0"/>
              <w:rPr>
                <w:ins w:id="640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641" w:author="Nokia" w:date="2023-10-24T21:32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682EC4AC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42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643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94" w:type="pct"/>
            <w:vAlign w:val="center"/>
          </w:tcPr>
          <w:p w14:paraId="653BE003" w14:textId="691A755C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44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645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694" w:type="pct"/>
            <w:vAlign w:val="center"/>
          </w:tcPr>
          <w:p w14:paraId="450DB1A6" w14:textId="37154588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46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647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694" w:type="pct"/>
            <w:vAlign w:val="center"/>
          </w:tcPr>
          <w:p w14:paraId="39650FFC" w14:textId="73B0A886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48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752318DA" w14:textId="0EBFEB40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49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5E7D4905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50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16622BF0" w14:textId="77777777" w:rsidTr="00BA2E26">
        <w:trPr>
          <w:jc w:val="center"/>
          <w:ins w:id="651" w:author="Nokia" w:date="2023-10-24T21:32:00Z"/>
        </w:trPr>
        <w:tc>
          <w:tcPr>
            <w:tcW w:w="1599" w:type="pct"/>
          </w:tcPr>
          <w:p w14:paraId="1EF52C52" w14:textId="77777777" w:rsidR="006934FD" w:rsidRPr="00C25669" w:rsidRDefault="006934FD" w:rsidP="006934FD">
            <w:pPr>
              <w:keepNext/>
              <w:keepLines/>
              <w:spacing w:after="0"/>
              <w:rPr>
                <w:ins w:id="652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653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3EB1FF1C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54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655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94" w:type="pct"/>
            <w:vAlign w:val="center"/>
          </w:tcPr>
          <w:p w14:paraId="4D94AD49" w14:textId="4619369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56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657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694" w:type="pct"/>
            <w:vAlign w:val="center"/>
          </w:tcPr>
          <w:p w14:paraId="5BC8BABC" w14:textId="505023EF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58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659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694" w:type="pct"/>
            <w:vAlign w:val="center"/>
          </w:tcPr>
          <w:p w14:paraId="3EB0A9BF" w14:textId="783783CF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60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1A6CC9FF" w14:textId="5B3E184F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61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5A8E0BA9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62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1A839EF8" w14:textId="77777777" w:rsidTr="00BA2E26">
        <w:trPr>
          <w:jc w:val="center"/>
          <w:ins w:id="663" w:author="Nokia" w:date="2023-10-24T21:32:00Z"/>
        </w:trPr>
        <w:tc>
          <w:tcPr>
            <w:tcW w:w="1599" w:type="pct"/>
          </w:tcPr>
          <w:p w14:paraId="4F3C4BFC" w14:textId="77777777" w:rsidR="006934FD" w:rsidRPr="00C25669" w:rsidRDefault="006934FD" w:rsidP="006934FD">
            <w:pPr>
              <w:keepNext/>
              <w:keepLines/>
              <w:spacing w:after="0"/>
              <w:rPr>
                <w:ins w:id="664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665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573BEC6B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66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667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94" w:type="pct"/>
            <w:vAlign w:val="center"/>
          </w:tcPr>
          <w:p w14:paraId="30E9B7F6" w14:textId="4A71A5E4" w:rsidR="006934FD" w:rsidRPr="00C25669" w:rsidRDefault="00BA2E26" w:rsidP="006934FD">
            <w:pPr>
              <w:keepNext/>
              <w:keepLines/>
              <w:spacing w:after="0"/>
              <w:jc w:val="center"/>
              <w:rPr>
                <w:ins w:id="668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669" w:author="Nokia" w:date="2023-11-03T00:07:00Z">
              <w:r>
                <w:t>[</w:t>
              </w:r>
            </w:ins>
            <w:ins w:id="670" w:author="Nokia" w:date="2023-10-24T21:45:00Z">
              <w:r w:rsidR="006934FD" w:rsidRPr="00501382">
                <w:t>32</w:t>
              </w:r>
            </w:ins>
            <w:ins w:id="671" w:author="Nokia" w:date="2023-11-03T00:07:00Z">
              <w:r>
                <w:t>]</w:t>
              </w:r>
            </w:ins>
            <w:ins w:id="672" w:author="Nokia" w:date="2023-10-24T21:45:00Z">
              <w:r w:rsidR="006934FD" w:rsidRPr="00501382">
                <w:t xml:space="preserve"> (Note 3)</w:t>
              </w:r>
            </w:ins>
          </w:p>
        </w:tc>
        <w:tc>
          <w:tcPr>
            <w:tcW w:w="694" w:type="pct"/>
            <w:vAlign w:val="center"/>
          </w:tcPr>
          <w:p w14:paraId="11433236" w14:textId="1ACCD10E" w:rsidR="006934FD" w:rsidRPr="00C25669" w:rsidRDefault="00BA2E26" w:rsidP="006934FD">
            <w:pPr>
              <w:keepNext/>
              <w:keepLines/>
              <w:spacing w:after="0"/>
              <w:jc w:val="center"/>
              <w:rPr>
                <w:ins w:id="673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674" w:author="Nokia" w:date="2023-11-03T00:07:00Z">
              <w:r>
                <w:t>[</w:t>
              </w:r>
            </w:ins>
            <w:ins w:id="675" w:author="Nokia" w:date="2023-10-24T21:45:00Z">
              <w:r w:rsidR="006934FD" w:rsidRPr="00501382">
                <w:t>32</w:t>
              </w:r>
            </w:ins>
            <w:ins w:id="676" w:author="Nokia" w:date="2023-11-03T00:07:00Z">
              <w:r>
                <w:t>]</w:t>
              </w:r>
            </w:ins>
            <w:ins w:id="677" w:author="Nokia" w:date="2023-10-24T21:45:00Z">
              <w:r w:rsidR="006934FD" w:rsidRPr="00501382">
                <w:t xml:space="preserve"> (Note 4)</w:t>
              </w:r>
            </w:ins>
          </w:p>
        </w:tc>
        <w:tc>
          <w:tcPr>
            <w:tcW w:w="694" w:type="pct"/>
            <w:vAlign w:val="center"/>
          </w:tcPr>
          <w:p w14:paraId="59E9ECED" w14:textId="69476336" w:rsidR="006934FD" w:rsidRPr="00DE3B19" w:rsidRDefault="006934FD" w:rsidP="006934FD">
            <w:pPr>
              <w:keepNext/>
              <w:keepLines/>
              <w:spacing w:after="0"/>
              <w:jc w:val="center"/>
              <w:rPr>
                <w:ins w:id="678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7E33197C" w14:textId="6938D71C" w:rsidR="006934FD" w:rsidRPr="00DE3B19" w:rsidRDefault="006934FD" w:rsidP="006934FD">
            <w:pPr>
              <w:keepNext/>
              <w:keepLines/>
              <w:spacing w:after="0"/>
              <w:jc w:val="center"/>
              <w:rPr>
                <w:ins w:id="679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09659EA4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80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2C83A83D" w14:textId="77777777" w:rsidTr="00BA2E26">
        <w:trPr>
          <w:jc w:val="center"/>
          <w:ins w:id="681" w:author="Nokia" w:date="2023-10-24T21:32:00Z"/>
        </w:trPr>
        <w:tc>
          <w:tcPr>
            <w:tcW w:w="1599" w:type="pct"/>
          </w:tcPr>
          <w:p w14:paraId="46765C12" w14:textId="77777777" w:rsidR="006934FD" w:rsidRPr="00C25669" w:rsidRDefault="006934FD" w:rsidP="006934FD">
            <w:pPr>
              <w:keepNext/>
              <w:keepLines/>
              <w:spacing w:after="0"/>
              <w:rPr>
                <w:ins w:id="682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683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45B6FF6C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84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1871A6C2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85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5B170FC1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86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1EC4508F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87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6C533193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88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4EA1B403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689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661924" w14:paraId="54CBB98E" w14:textId="77777777" w:rsidTr="00BA2E26">
        <w:trPr>
          <w:jc w:val="center"/>
          <w:ins w:id="690" w:author="Nokia" w:date="2023-10-24T21:32:00Z"/>
        </w:trPr>
        <w:tc>
          <w:tcPr>
            <w:tcW w:w="1599" w:type="pct"/>
          </w:tcPr>
          <w:p w14:paraId="51D9FB22" w14:textId="77777777" w:rsidR="006934FD" w:rsidRPr="00661924" w:rsidRDefault="006934FD" w:rsidP="006934FD">
            <w:pPr>
              <w:keepNext/>
              <w:keepLines/>
              <w:spacing w:after="0"/>
              <w:ind w:firstLineChars="50" w:firstLine="90"/>
              <w:rPr>
                <w:ins w:id="691" w:author="Nokia" w:date="2023-10-24T21:3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92" w:author="Nokia" w:date="2023-10-24T21:32:00Z">
              <w:r w:rsidRPr="004C384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For Slots 0 and Slot </w:t>
              </w:r>
              <w:proofErr w:type="spellStart"/>
              <w:r w:rsidRPr="004C384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4C384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 if mod(</w:t>
              </w:r>
              <w:proofErr w:type="spellStart"/>
              <w:r w:rsidRPr="004C384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4C384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, 5) = 4 for </w:t>
              </w:r>
              <w:proofErr w:type="spellStart"/>
              <w:r w:rsidRPr="004C384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4C384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from {0,…,159}</w:t>
              </w:r>
            </w:ins>
          </w:p>
        </w:tc>
        <w:tc>
          <w:tcPr>
            <w:tcW w:w="352" w:type="pct"/>
            <w:vAlign w:val="center"/>
          </w:tcPr>
          <w:p w14:paraId="3284326D" w14:textId="77777777" w:rsidR="006934FD" w:rsidRPr="00661924" w:rsidRDefault="006934FD" w:rsidP="006934FD">
            <w:pPr>
              <w:keepNext/>
              <w:keepLines/>
              <w:spacing w:after="0"/>
              <w:jc w:val="center"/>
              <w:rPr>
                <w:ins w:id="693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148F48BB" w14:textId="1C75C57F" w:rsidR="006934FD" w:rsidRPr="00661924" w:rsidRDefault="006934FD" w:rsidP="006934FD">
            <w:pPr>
              <w:keepNext/>
              <w:keepLines/>
              <w:spacing w:after="0"/>
              <w:jc w:val="center"/>
              <w:rPr>
                <w:ins w:id="694" w:author="Nokia" w:date="2023-10-24T21:3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95" w:author="Nokia" w:date="2023-10-24T21:45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94" w:type="pct"/>
            <w:vAlign w:val="center"/>
          </w:tcPr>
          <w:p w14:paraId="57E5EC33" w14:textId="6D26475D" w:rsidR="006934FD" w:rsidRPr="00661924" w:rsidRDefault="006934FD" w:rsidP="006934FD">
            <w:pPr>
              <w:keepNext/>
              <w:keepLines/>
              <w:spacing w:after="0"/>
              <w:jc w:val="center"/>
              <w:rPr>
                <w:ins w:id="696" w:author="Nokia" w:date="2023-10-24T21:3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97" w:author="Nokia" w:date="2023-10-24T21:45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94" w:type="pct"/>
            <w:vAlign w:val="center"/>
          </w:tcPr>
          <w:p w14:paraId="2AA33832" w14:textId="7F60B7BA" w:rsidR="006934FD" w:rsidRPr="00661924" w:rsidRDefault="006934FD" w:rsidP="006934FD">
            <w:pPr>
              <w:keepNext/>
              <w:keepLines/>
              <w:spacing w:after="0"/>
              <w:jc w:val="center"/>
              <w:rPr>
                <w:ins w:id="698" w:author="Nokia" w:date="2023-10-24T21:3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94" w:type="pct"/>
            <w:vAlign w:val="center"/>
          </w:tcPr>
          <w:p w14:paraId="52AF9D92" w14:textId="4D801EAB" w:rsidR="006934FD" w:rsidRPr="00661924" w:rsidRDefault="006934FD" w:rsidP="006934FD">
            <w:pPr>
              <w:keepNext/>
              <w:keepLines/>
              <w:spacing w:after="0"/>
              <w:jc w:val="center"/>
              <w:rPr>
                <w:ins w:id="699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363CC7DA" w14:textId="77777777" w:rsidR="006934FD" w:rsidRPr="00661924" w:rsidRDefault="006934FD" w:rsidP="006934FD">
            <w:pPr>
              <w:keepNext/>
              <w:keepLines/>
              <w:spacing w:after="0"/>
              <w:jc w:val="center"/>
              <w:rPr>
                <w:ins w:id="700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7390BA84" w14:textId="77777777" w:rsidTr="00BA2E26">
        <w:trPr>
          <w:jc w:val="center"/>
          <w:ins w:id="701" w:author="Nokia" w:date="2023-10-24T21:32:00Z"/>
        </w:trPr>
        <w:tc>
          <w:tcPr>
            <w:tcW w:w="1599" w:type="pct"/>
          </w:tcPr>
          <w:p w14:paraId="269A61BE" w14:textId="77777777" w:rsidR="006934FD" w:rsidRPr="00B04B56" w:rsidRDefault="006934FD" w:rsidP="006934FD">
            <w:pPr>
              <w:keepNext/>
              <w:keepLines/>
              <w:spacing w:after="0"/>
              <w:rPr>
                <w:ins w:id="702" w:author="Nokia" w:date="2023-10-24T21:32:00Z"/>
                <w:rFonts w:ascii="Arial" w:eastAsia="SimSun" w:hAnsi="Arial" w:cs="Arial"/>
                <w:sz w:val="18"/>
                <w:szCs w:val="18"/>
                <w:lang w:val="da-DK"/>
              </w:rPr>
            </w:pPr>
            <w:ins w:id="703" w:author="Nokia" w:date="2023-10-24T21:32:00Z">
              <w:r w:rsidRPr="00B04B56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 xml:space="preserve">  For Slot i, if mod(i, 5) = 3 for i from {0,…, 159}</w:t>
              </w:r>
            </w:ins>
          </w:p>
        </w:tc>
        <w:tc>
          <w:tcPr>
            <w:tcW w:w="352" w:type="pct"/>
            <w:vAlign w:val="center"/>
          </w:tcPr>
          <w:p w14:paraId="0BA471BF" w14:textId="77777777" w:rsidR="006934FD" w:rsidRPr="00B04B56" w:rsidRDefault="006934FD" w:rsidP="006934FD">
            <w:pPr>
              <w:keepNext/>
              <w:keepLines/>
              <w:spacing w:after="0"/>
              <w:jc w:val="center"/>
              <w:rPr>
                <w:ins w:id="704" w:author="Nokia" w:date="2023-10-24T21:32:00Z"/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94" w:type="pct"/>
            <w:vAlign w:val="center"/>
          </w:tcPr>
          <w:p w14:paraId="3EAC56F2" w14:textId="708CBDC2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05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706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94" w:type="pct"/>
            <w:vAlign w:val="center"/>
          </w:tcPr>
          <w:p w14:paraId="74906258" w14:textId="6258A8CC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07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708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94" w:type="pct"/>
            <w:vAlign w:val="center"/>
          </w:tcPr>
          <w:p w14:paraId="6219C167" w14:textId="7B84828E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09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111D7AF1" w14:textId="3C754FD5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10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33021FF5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11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7251B778" w14:textId="77777777" w:rsidTr="00BA2E26">
        <w:trPr>
          <w:jc w:val="center"/>
          <w:ins w:id="712" w:author="Nokia" w:date="2023-10-24T21:32:00Z"/>
        </w:trPr>
        <w:tc>
          <w:tcPr>
            <w:tcW w:w="1599" w:type="pct"/>
          </w:tcPr>
          <w:p w14:paraId="125042DB" w14:textId="77777777" w:rsidR="006934FD" w:rsidRPr="00B04B56" w:rsidRDefault="006934FD" w:rsidP="006934FD">
            <w:pPr>
              <w:keepNext/>
              <w:keepLines/>
              <w:spacing w:after="0"/>
              <w:rPr>
                <w:ins w:id="713" w:author="Nokia" w:date="2023-10-24T21:32:00Z"/>
                <w:rFonts w:ascii="Arial" w:eastAsia="SimSun" w:hAnsi="Arial" w:cs="Arial"/>
                <w:sz w:val="18"/>
                <w:szCs w:val="18"/>
                <w:lang w:val="da-DK"/>
              </w:rPr>
            </w:pPr>
            <w:ins w:id="714" w:author="Nokia" w:date="2023-10-24T21:32:00Z">
              <w:r w:rsidRPr="00B04B56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 xml:space="preserve">  For Slot i, if mod(i, 5) = {0,1,</w:t>
              </w:r>
              <w:r w:rsidRPr="00B04B56">
                <w:rPr>
                  <w:rFonts w:ascii="Arial" w:eastAsia="SimSun" w:hAnsi="Arial" w:cs="Arial" w:hint="eastAsia"/>
                  <w:sz w:val="18"/>
                  <w:szCs w:val="18"/>
                  <w:lang w:val="da-DK" w:eastAsia="zh-CN"/>
                </w:rPr>
                <w:t>2</w:t>
              </w:r>
              <w:r w:rsidRPr="00B04B56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>} for i from {1,…,159}</w:t>
              </w:r>
            </w:ins>
          </w:p>
        </w:tc>
        <w:tc>
          <w:tcPr>
            <w:tcW w:w="352" w:type="pct"/>
            <w:vAlign w:val="center"/>
          </w:tcPr>
          <w:p w14:paraId="2C218A6D" w14:textId="77777777" w:rsidR="006934FD" w:rsidRPr="00B04B56" w:rsidRDefault="006934FD" w:rsidP="006934FD">
            <w:pPr>
              <w:keepNext/>
              <w:keepLines/>
              <w:spacing w:after="0"/>
              <w:jc w:val="center"/>
              <w:rPr>
                <w:ins w:id="715" w:author="Nokia" w:date="2023-10-24T21:32:00Z"/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94" w:type="pct"/>
            <w:vAlign w:val="center"/>
          </w:tcPr>
          <w:p w14:paraId="1DC83A49" w14:textId="7E50748B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16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717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94" w:type="pct"/>
            <w:vAlign w:val="center"/>
          </w:tcPr>
          <w:p w14:paraId="2570CF53" w14:textId="6F9401E9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18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719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94" w:type="pct"/>
            <w:vAlign w:val="center"/>
          </w:tcPr>
          <w:p w14:paraId="73CE5D98" w14:textId="59555DC1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20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4EE98422" w14:textId="25917C2C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21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6F7EE630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22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7AD0EC99" w14:textId="77777777" w:rsidTr="00BA2E26">
        <w:trPr>
          <w:jc w:val="center"/>
          <w:ins w:id="723" w:author="Nokia" w:date="2023-10-24T21:32:00Z"/>
        </w:trPr>
        <w:tc>
          <w:tcPr>
            <w:tcW w:w="1599" w:type="pct"/>
          </w:tcPr>
          <w:p w14:paraId="43F8767F" w14:textId="77777777" w:rsidR="006934FD" w:rsidRPr="00C25669" w:rsidRDefault="006934FD" w:rsidP="006934FD">
            <w:pPr>
              <w:keepNext/>
              <w:keepLines/>
              <w:spacing w:after="0"/>
              <w:rPr>
                <w:ins w:id="724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725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2DE6C260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26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08BBA75C" w14:textId="1C1A4CF2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27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728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119</w:t>
              </w:r>
            </w:ins>
          </w:p>
        </w:tc>
        <w:tc>
          <w:tcPr>
            <w:tcW w:w="694" w:type="pct"/>
            <w:vAlign w:val="center"/>
          </w:tcPr>
          <w:p w14:paraId="221016AB" w14:textId="380698C9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29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730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119</w:t>
              </w:r>
            </w:ins>
          </w:p>
        </w:tc>
        <w:tc>
          <w:tcPr>
            <w:tcW w:w="694" w:type="pct"/>
            <w:vAlign w:val="center"/>
          </w:tcPr>
          <w:p w14:paraId="5E4251F8" w14:textId="398D155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31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314F8B9C" w14:textId="3AFA90AD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32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</w:tcPr>
          <w:p w14:paraId="53ABA475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33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6C079040" w14:textId="77777777" w:rsidTr="00BA2E26">
        <w:trPr>
          <w:jc w:val="center"/>
          <w:ins w:id="734" w:author="Nokia" w:date="2023-10-24T21:32:00Z"/>
        </w:trPr>
        <w:tc>
          <w:tcPr>
            <w:tcW w:w="1599" w:type="pct"/>
          </w:tcPr>
          <w:p w14:paraId="3C11B074" w14:textId="77777777" w:rsidR="006934FD" w:rsidRPr="00C25669" w:rsidRDefault="006934FD" w:rsidP="006934FD">
            <w:pPr>
              <w:keepNext/>
              <w:keepLines/>
              <w:spacing w:after="0"/>
              <w:rPr>
                <w:ins w:id="735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736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0DAB2A2F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37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7A7E10F5" w14:textId="70202BB0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38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739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94" w:type="pct"/>
            <w:vAlign w:val="center"/>
          </w:tcPr>
          <w:p w14:paraId="515D7692" w14:textId="1D38E285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40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741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94" w:type="pct"/>
            <w:vAlign w:val="center"/>
          </w:tcPr>
          <w:p w14:paraId="099AAAB7" w14:textId="4BB7DB0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42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0D93E2A2" w14:textId="747871EF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43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7D6A2482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44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54A7055C" w14:textId="77777777" w:rsidTr="00BA2E26">
        <w:trPr>
          <w:jc w:val="center"/>
          <w:ins w:id="745" w:author="Nokia" w:date="2023-10-24T21:32:00Z"/>
        </w:trPr>
        <w:tc>
          <w:tcPr>
            <w:tcW w:w="1599" w:type="pct"/>
          </w:tcPr>
          <w:p w14:paraId="7935DF5B" w14:textId="77777777" w:rsidR="006934FD" w:rsidRPr="00C25669" w:rsidRDefault="006934FD" w:rsidP="006934FD">
            <w:pPr>
              <w:keepNext/>
              <w:keepLines/>
              <w:spacing w:after="0"/>
              <w:rPr>
                <w:ins w:id="746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747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22C6ACDB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48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3AE21EB5" w14:textId="2A56CB3B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49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750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94" w:type="pct"/>
            <w:vAlign w:val="center"/>
          </w:tcPr>
          <w:p w14:paraId="0FC0D4BB" w14:textId="5EBF51C6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51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752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94" w:type="pct"/>
            <w:vAlign w:val="center"/>
          </w:tcPr>
          <w:p w14:paraId="73ADCEA4" w14:textId="17585F9E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53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6DDD5912" w14:textId="675A8976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54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5FAEEC2B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55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2DCBCE15" w14:textId="77777777" w:rsidTr="00BA2E26">
        <w:trPr>
          <w:jc w:val="center"/>
          <w:ins w:id="756" w:author="Nokia" w:date="2023-10-24T21:32:00Z"/>
        </w:trPr>
        <w:tc>
          <w:tcPr>
            <w:tcW w:w="1599" w:type="pct"/>
          </w:tcPr>
          <w:p w14:paraId="26858F29" w14:textId="77777777" w:rsidR="006934FD" w:rsidRPr="00C25669" w:rsidRDefault="006934FD" w:rsidP="006934FD">
            <w:pPr>
              <w:keepNext/>
              <w:keepLines/>
              <w:spacing w:after="0"/>
              <w:rPr>
                <w:ins w:id="757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758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6CD1F195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59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4D2DCB3A" w14:textId="6CB113BC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60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761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94" w:type="pct"/>
            <w:vAlign w:val="center"/>
          </w:tcPr>
          <w:p w14:paraId="70DA51B3" w14:textId="604F0855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62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763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94" w:type="pct"/>
            <w:vAlign w:val="center"/>
          </w:tcPr>
          <w:p w14:paraId="027D33DF" w14:textId="52500CDB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64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183B9E99" w14:textId="3458EB85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65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424009FC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66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40C8C6A8" w14:textId="77777777" w:rsidTr="00BA2E26">
        <w:trPr>
          <w:jc w:val="center"/>
          <w:ins w:id="767" w:author="Nokia" w:date="2023-10-24T21:32:00Z"/>
        </w:trPr>
        <w:tc>
          <w:tcPr>
            <w:tcW w:w="1599" w:type="pct"/>
          </w:tcPr>
          <w:p w14:paraId="7EADC4AE" w14:textId="77777777" w:rsidR="006934FD" w:rsidRPr="00C25669" w:rsidRDefault="006934FD" w:rsidP="006934FD">
            <w:pPr>
              <w:keepNext/>
              <w:keepLines/>
              <w:spacing w:after="0"/>
              <w:rPr>
                <w:ins w:id="768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769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6B5F4B3B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70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41D618BC" w14:textId="52FF9A9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71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772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94" w:type="pct"/>
            <w:vAlign w:val="center"/>
          </w:tcPr>
          <w:p w14:paraId="4D7FB957" w14:textId="32DA7A68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73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774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94" w:type="pct"/>
            <w:vAlign w:val="center"/>
          </w:tcPr>
          <w:p w14:paraId="37F61EAA" w14:textId="6FF8A3A8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75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78033459" w14:textId="640A0898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76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2DFC3D4F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77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4E76E996" w14:textId="77777777" w:rsidTr="00BA2E26">
        <w:trPr>
          <w:jc w:val="center"/>
          <w:ins w:id="778" w:author="Nokia" w:date="2023-10-24T21:32:00Z"/>
        </w:trPr>
        <w:tc>
          <w:tcPr>
            <w:tcW w:w="1599" w:type="pct"/>
            <w:vAlign w:val="center"/>
          </w:tcPr>
          <w:p w14:paraId="7179F564" w14:textId="77777777" w:rsidR="006934FD" w:rsidRPr="00C25669" w:rsidRDefault="006934FD" w:rsidP="006934FD">
            <w:pPr>
              <w:keepNext/>
              <w:keepLines/>
              <w:spacing w:after="0"/>
              <w:rPr>
                <w:ins w:id="779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780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6EC7FFC7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81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09AC5847" w14:textId="0296C2AC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82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783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94" w:type="pct"/>
            <w:vAlign w:val="center"/>
          </w:tcPr>
          <w:p w14:paraId="33C34D52" w14:textId="6CB7009F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84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785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94" w:type="pct"/>
            <w:vAlign w:val="center"/>
          </w:tcPr>
          <w:p w14:paraId="667A1F19" w14:textId="35FE13EA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86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7607F9E4" w14:textId="30AB4836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87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2B0A8AAD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88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77FEB0E3" w14:textId="77777777" w:rsidTr="00BA2E26">
        <w:trPr>
          <w:jc w:val="center"/>
          <w:ins w:id="789" w:author="Nokia" w:date="2023-10-24T21:32:00Z"/>
        </w:trPr>
        <w:tc>
          <w:tcPr>
            <w:tcW w:w="1599" w:type="pct"/>
            <w:vAlign w:val="center"/>
          </w:tcPr>
          <w:p w14:paraId="42EBF80F" w14:textId="77777777" w:rsidR="006934FD" w:rsidRPr="00C25669" w:rsidRDefault="006934FD" w:rsidP="006934FD">
            <w:pPr>
              <w:keepNext/>
              <w:keepLines/>
              <w:spacing w:after="0"/>
              <w:rPr>
                <w:ins w:id="790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791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719825BF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92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74ED0978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93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44912ED0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94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10BDC2E6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95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5AEAA328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96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768218CF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797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661924" w14:paraId="03EBBF1E" w14:textId="77777777" w:rsidTr="00BA2E26">
        <w:trPr>
          <w:jc w:val="center"/>
          <w:ins w:id="798" w:author="Nokia" w:date="2023-10-24T21:32:00Z"/>
        </w:trPr>
        <w:tc>
          <w:tcPr>
            <w:tcW w:w="1599" w:type="pct"/>
            <w:vAlign w:val="center"/>
          </w:tcPr>
          <w:p w14:paraId="00D4DFB1" w14:textId="77777777" w:rsidR="006934FD" w:rsidRPr="00661924" w:rsidRDefault="006934FD" w:rsidP="006934FD">
            <w:pPr>
              <w:keepNext/>
              <w:keepLines/>
              <w:spacing w:after="0"/>
              <w:ind w:firstLineChars="50" w:firstLine="90"/>
              <w:rPr>
                <w:ins w:id="799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800" w:author="Nokia" w:date="2023-10-24T21:32:00Z">
              <w:r w:rsidRPr="004C384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For Slots 0 and Slot </w:t>
              </w:r>
              <w:proofErr w:type="spellStart"/>
              <w:r w:rsidRPr="004C384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4C384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 if mod(</w:t>
              </w:r>
              <w:proofErr w:type="spellStart"/>
              <w:r w:rsidRPr="004C384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4C384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, 5) = 4 for </w:t>
              </w:r>
              <w:proofErr w:type="spellStart"/>
              <w:r w:rsidRPr="004C384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4C384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from {0,…,159}</w:t>
              </w:r>
            </w:ins>
          </w:p>
        </w:tc>
        <w:tc>
          <w:tcPr>
            <w:tcW w:w="352" w:type="pct"/>
            <w:vAlign w:val="center"/>
          </w:tcPr>
          <w:p w14:paraId="01963A15" w14:textId="77777777" w:rsidR="006934FD" w:rsidRPr="00661924" w:rsidRDefault="006934FD" w:rsidP="006934FD">
            <w:pPr>
              <w:keepNext/>
              <w:keepLines/>
              <w:spacing w:after="0"/>
              <w:jc w:val="center"/>
              <w:rPr>
                <w:ins w:id="801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7B3EF49E" w14:textId="439FC02F" w:rsidR="006934FD" w:rsidRPr="00661924" w:rsidRDefault="006934FD" w:rsidP="006934FD">
            <w:pPr>
              <w:keepNext/>
              <w:keepLines/>
              <w:spacing w:after="0"/>
              <w:jc w:val="center"/>
              <w:rPr>
                <w:ins w:id="802" w:author="Nokia" w:date="2023-10-24T21:3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03" w:author="Nokia" w:date="2023-10-24T21:45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94" w:type="pct"/>
            <w:vAlign w:val="center"/>
          </w:tcPr>
          <w:p w14:paraId="393B578E" w14:textId="629CB58C" w:rsidR="006934FD" w:rsidRPr="00661924" w:rsidRDefault="006934FD" w:rsidP="006934FD">
            <w:pPr>
              <w:keepNext/>
              <w:keepLines/>
              <w:spacing w:after="0"/>
              <w:jc w:val="center"/>
              <w:rPr>
                <w:ins w:id="804" w:author="Nokia" w:date="2023-10-24T21:3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05" w:author="Nokia" w:date="2023-10-24T21:45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94" w:type="pct"/>
            <w:vAlign w:val="center"/>
          </w:tcPr>
          <w:p w14:paraId="349AC15F" w14:textId="67A9C8C8" w:rsidR="006934FD" w:rsidRPr="00661924" w:rsidRDefault="006934FD" w:rsidP="006934FD">
            <w:pPr>
              <w:keepNext/>
              <w:keepLines/>
              <w:spacing w:after="0"/>
              <w:jc w:val="center"/>
              <w:rPr>
                <w:ins w:id="806" w:author="Nokia" w:date="2023-10-24T21:3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94" w:type="pct"/>
            <w:vAlign w:val="center"/>
          </w:tcPr>
          <w:p w14:paraId="2FF92ABC" w14:textId="3A124ED4" w:rsidR="006934FD" w:rsidRPr="00661924" w:rsidRDefault="006934FD" w:rsidP="006934FD">
            <w:pPr>
              <w:keepNext/>
              <w:keepLines/>
              <w:spacing w:after="0"/>
              <w:jc w:val="center"/>
              <w:rPr>
                <w:ins w:id="807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04E9443E" w14:textId="77777777" w:rsidR="006934FD" w:rsidRPr="00661924" w:rsidRDefault="006934FD" w:rsidP="006934FD">
            <w:pPr>
              <w:keepNext/>
              <w:keepLines/>
              <w:spacing w:after="0"/>
              <w:jc w:val="center"/>
              <w:rPr>
                <w:ins w:id="808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3B3D36F0" w14:textId="77777777" w:rsidTr="00BA2E26">
        <w:trPr>
          <w:jc w:val="center"/>
          <w:ins w:id="809" w:author="Nokia" w:date="2023-10-24T21:32:00Z"/>
        </w:trPr>
        <w:tc>
          <w:tcPr>
            <w:tcW w:w="1599" w:type="pct"/>
          </w:tcPr>
          <w:p w14:paraId="060F850B" w14:textId="77777777" w:rsidR="006934FD" w:rsidRPr="00B04B56" w:rsidRDefault="006934FD" w:rsidP="006934FD">
            <w:pPr>
              <w:keepNext/>
              <w:keepLines/>
              <w:spacing w:after="0"/>
              <w:rPr>
                <w:ins w:id="810" w:author="Nokia" w:date="2023-10-24T21:32:00Z"/>
                <w:rFonts w:ascii="Arial" w:eastAsia="SimSun" w:hAnsi="Arial" w:cs="Arial"/>
                <w:sz w:val="18"/>
                <w:szCs w:val="18"/>
                <w:lang w:val="da-DK"/>
              </w:rPr>
            </w:pPr>
            <w:ins w:id="811" w:author="Nokia" w:date="2023-10-24T21:32:00Z">
              <w:r w:rsidRPr="00B04B56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 xml:space="preserve">  For Slot i, if mod(i, 5) = 3 for i from {0,…, 159}</w:t>
              </w:r>
            </w:ins>
          </w:p>
        </w:tc>
        <w:tc>
          <w:tcPr>
            <w:tcW w:w="352" w:type="pct"/>
            <w:vAlign w:val="center"/>
          </w:tcPr>
          <w:p w14:paraId="1C6FB1BE" w14:textId="77777777" w:rsidR="006934FD" w:rsidRPr="00B04B56" w:rsidRDefault="006934FD" w:rsidP="006934FD">
            <w:pPr>
              <w:keepNext/>
              <w:keepLines/>
              <w:spacing w:after="0"/>
              <w:jc w:val="center"/>
              <w:rPr>
                <w:ins w:id="812" w:author="Nokia" w:date="2023-10-24T21:32:00Z"/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94" w:type="pct"/>
            <w:vAlign w:val="center"/>
          </w:tcPr>
          <w:p w14:paraId="04028917" w14:textId="30ED99F8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13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814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94" w:type="pct"/>
            <w:vAlign w:val="center"/>
          </w:tcPr>
          <w:p w14:paraId="7051DA45" w14:textId="26389E54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15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816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94" w:type="pct"/>
            <w:vAlign w:val="center"/>
          </w:tcPr>
          <w:p w14:paraId="0F2F7BA3" w14:textId="4B6E192F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17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2BA6C55A" w14:textId="77888548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18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37EDDCD2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19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519D8296" w14:textId="77777777" w:rsidTr="00BA2E26">
        <w:trPr>
          <w:jc w:val="center"/>
          <w:ins w:id="820" w:author="Nokia" w:date="2023-10-24T21:32:00Z"/>
        </w:trPr>
        <w:tc>
          <w:tcPr>
            <w:tcW w:w="1599" w:type="pct"/>
          </w:tcPr>
          <w:p w14:paraId="36715614" w14:textId="77777777" w:rsidR="006934FD" w:rsidRPr="00B04B56" w:rsidRDefault="006934FD" w:rsidP="006934FD">
            <w:pPr>
              <w:keepNext/>
              <w:keepLines/>
              <w:spacing w:after="0"/>
              <w:rPr>
                <w:ins w:id="821" w:author="Nokia" w:date="2023-10-24T21:32:00Z"/>
                <w:rFonts w:ascii="Arial" w:eastAsia="SimSun" w:hAnsi="Arial" w:cs="Arial"/>
                <w:sz w:val="18"/>
                <w:szCs w:val="18"/>
                <w:lang w:val="da-DK"/>
              </w:rPr>
            </w:pPr>
            <w:ins w:id="822" w:author="Nokia" w:date="2023-10-24T21:32:00Z">
              <w:r w:rsidRPr="00B04B56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 xml:space="preserve">  For Slot i, if mod(i, 5) = {0,1,</w:t>
              </w:r>
              <w:r w:rsidRPr="00B04B56">
                <w:rPr>
                  <w:rFonts w:ascii="Arial" w:eastAsia="SimSun" w:hAnsi="Arial" w:cs="Arial" w:hint="eastAsia"/>
                  <w:sz w:val="18"/>
                  <w:szCs w:val="18"/>
                  <w:lang w:val="da-DK" w:eastAsia="zh-CN"/>
                </w:rPr>
                <w:t>2</w:t>
              </w:r>
              <w:r w:rsidRPr="00B04B56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>} for i from {1,…,159}</w:t>
              </w:r>
            </w:ins>
          </w:p>
        </w:tc>
        <w:tc>
          <w:tcPr>
            <w:tcW w:w="352" w:type="pct"/>
            <w:vAlign w:val="center"/>
          </w:tcPr>
          <w:p w14:paraId="34FFFC48" w14:textId="77777777" w:rsidR="006934FD" w:rsidRPr="00B04B56" w:rsidRDefault="006934FD" w:rsidP="006934FD">
            <w:pPr>
              <w:keepNext/>
              <w:keepLines/>
              <w:spacing w:after="0"/>
              <w:jc w:val="center"/>
              <w:rPr>
                <w:ins w:id="823" w:author="Nokia" w:date="2023-10-24T21:32:00Z"/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94" w:type="pct"/>
            <w:vAlign w:val="center"/>
          </w:tcPr>
          <w:p w14:paraId="5B7E26C7" w14:textId="651ED12F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24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825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94" w:type="pct"/>
            <w:vAlign w:val="center"/>
          </w:tcPr>
          <w:p w14:paraId="11A28B38" w14:textId="6A4BDBA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26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827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94" w:type="pct"/>
            <w:vAlign w:val="center"/>
          </w:tcPr>
          <w:p w14:paraId="23C39E8A" w14:textId="112AB506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28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22A5DAA4" w14:textId="59C90DFE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29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4FC19C7F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30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5CAD8D61" w14:textId="77777777" w:rsidTr="00BA2E26">
        <w:trPr>
          <w:jc w:val="center"/>
          <w:ins w:id="831" w:author="Nokia" w:date="2023-10-24T21:32:00Z"/>
        </w:trPr>
        <w:tc>
          <w:tcPr>
            <w:tcW w:w="1599" w:type="pct"/>
            <w:vAlign w:val="center"/>
          </w:tcPr>
          <w:p w14:paraId="22A79527" w14:textId="77777777" w:rsidR="006934FD" w:rsidRPr="00C25669" w:rsidRDefault="006934FD" w:rsidP="006934FD">
            <w:pPr>
              <w:keepNext/>
              <w:keepLines/>
              <w:spacing w:after="0"/>
              <w:rPr>
                <w:ins w:id="832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833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1211B8C9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34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4CEAB2A9" w14:textId="7B367EDD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35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836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94" w:type="pct"/>
            <w:vAlign w:val="center"/>
          </w:tcPr>
          <w:p w14:paraId="62D4EDB6" w14:textId="74ADE562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37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838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94" w:type="pct"/>
            <w:vAlign w:val="center"/>
          </w:tcPr>
          <w:p w14:paraId="1DB043AC" w14:textId="021AE384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39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0E20EE2F" w14:textId="2E6F624D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40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205E4C9B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41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72BC1A21" w14:textId="77777777" w:rsidTr="00BA2E26">
        <w:trPr>
          <w:jc w:val="center"/>
          <w:ins w:id="842" w:author="Nokia" w:date="2023-10-24T21:32:00Z"/>
        </w:trPr>
        <w:tc>
          <w:tcPr>
            <w:tcW w:w="1599" w:type="pct"/>
          </w:tcPr>
          <w:p w14:paraId="0915AF7D" w14:textId="77777777" w:rsidR="006934FD" w:rsidRPr="00C25669" w:rsidRDefault="006934FD" w:rsidP="006934FD">
            <w:pPr>
              <w:keepNext/>
              <w:keepLines/>
              <w:spacing w:after="0"/>
              <w:rPr>
                <w:ins w:id="843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844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1FF9FB72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45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542FFE42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46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503A0C82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47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5DFEAB98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48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0E09D44B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49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2A21EE34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50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7D6C5CB1" w14:textId="77777777" w:rsidTr="00BA2E26">
        <w:trPr>
          <w:jc w:val="center"/>
          <w:ins w:id="851" w:author="Nokia" w:date="2023-10-24T21:32:00Z"/>
        </w:trPr>
        <w:tc>
          <w:tcPr>
            <w:tcW w:w="1599" w:type="pct"/>
          </w:tcPr>
          <w:p w14:paraId="35434AA4" w14:textId="77777777" w:rsidR="006934FD" w:rsidRPr="00C25669" w:rsidRDefault="006934FD" w:rsidP="006934FD">
            <w:pPr>
              <w:keepNext/>
              <w:keepLines/>
              <w:spacing w:after="0"/>
              <w:rPr>
                <w:ins w:id="852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853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if mod(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5) = 4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{0,…,159}</w:t>
              </w:r>
            </w:ins>
          </w:p>
        </w:tc>
        <w:tc>
          <w:tcPr>
            <w:tcW w:w="352" w:type="pct"/>
            <w:vAlign w:val="center"/>
          </w:tcPr>
          <w:p w14:paraId="719349B8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54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855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4" w:type="pct"/>
            <w:vAlign w:val="center"/>
          </w:tcPr>
          <w:p w14:paraId="3A80175F" w14:textId="4E45DF9B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56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857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94" w:type="pct"/>
            <w:vAlign w:val="center"/>
          </w:tcPr>
          <w:p w14:paraId="5F0D7758" w14:textId="69A012A6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58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859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94" w:type="pct"/>
            <w:vAlign w:val="center"/>
          </w:tcPr>
          <w:p w14:paraId="22A85106" w14:textId="260D3591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60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2E3915CB" w14:textId="5C96F3A0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61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5F05D294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62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7107E807" w14:textId="77777777" w:rsidTr="00BA2E26">
        <w:trPr>
          <w:jc w:val="center"/>
          <w:ins w:id="863" w:author="Nokia" w:date="2023-10-24T21:32:00Z"/>
        </w:trPr>
        <w:tc>
          <w:tcPr>
            <w:tcW w:w="1599" w:type="pct"/>
          </w:tcPr>
          <w:p w14:paraId="412CE5D7" w14:textId="77777777" w:rsidR="006934FD" w:rsidRPr="00B04B56" w:rsidRDefault="006934FD" w:rsidP="006934FD">
            <w:pPr>
              <w:keepNext/>
              <w:keepLines/>
              <w:spacing w:after="0"/>
              <w:rPr>
                <w:ins w:id="864" w:author="Nokia" w:date="2023-10-24T21:32:00Z"/>
                <w:rFonts w:ascii="Arial" w:eastAsia="SimSun" w:hAnsi="Arial" w:cs="Arial"/>
                <w:sz w:val="18"/>
                <w:szCs w:val="18"/>
                <w:lang w:val="da-DK"/>
              </w:rPr>
            </w:pPr>
            <w:ins w:id="865" w:author="Nokia" w:date="2023-10-24T21:32:00Z">
              <w:r w:rsidRPr="00B04B56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 xml:space="preserve">  For Slot i, if mod(i, 5) = 3 for i from {0,…, 159}</w:t>
              </w:r>
            </w:ins>
          </w:p>
        </w:tc>
        <w:tc>
          <w:tcPr>
            <w:tcW w:w="352" w:type="pct"/>
            <w:vAlign w:val="center"/>
          </w:tcPr>
          <w:p w14:paraId="727A468A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66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867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4" w:type="pct"/>
            <w:shd w:val="clear" w:color="auto" w:fill="auto"/>
            <w:vAlign w:val="center"/>
          </w:tcPr>
          <w:p w14:paraId="57F10961" w14:textId="3CF8663D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68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869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12552</w:t>
              </w:r>
            </w:ins>
          </w:p>
        </w:tc>
        <w:tc>
          <w:tcPr>
            <w:tcW w:w="694" w:type="pct"/>
            <w:shd w:val="clear" w:color="auto" w:fill="auto"/>
            <w:vAlign w:val="center"/>
          </w:tcPr>
          <w:p w14:paraId="5501A1C8" w14:textId="2076F646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70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871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12552</w:t>
              </w:r>
            </w:ins>
          </w:p>
        </w:tc>
        <w:tc>
          <w:tcPr>
            <w:tcW w:w="694" w:type="pct"/>
            <w:shd w:val="clear" w:color="auto" w:fill="auto"/>
            <w:vAlign w:val="center"/>
          </w:tcPr>
          <w:p w14:paraId="3AA863CD" w14:textId="4367634A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72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690989C2" w14:textId="63CCD07E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73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14:paraId="2DF6D2F6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74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1E7FEB7F" w14:textId="77777777" w:rsidTr="00BA2E26">
        <w:trPr>
          <w:jc w:val="center"/>
          <w:ins w:id="875" w:author="Nokia" w:date="2023-10-24T21:32:00Z"/>
        </w:trPr>
        <w:tc>
          <w:tcPr>
            <w:tcW w:w="1599" w:type="pct"/>
          </w:tcPr>
          <w:p w14:paraId="575D4B61" w14:textId="77777777" w:rsidR="006934FD" w:rsidRPr="00B04B56" w:rsidRDefault="006934FD" w:rsidP="006934FD">
            <w:pPr>
              <w:keepNext/>
              <w:keepLines/>
              <w:spacing w:after="0"/>
              <w:rPr>
                <w:ins w:id="876" w:author="Nokia" w:date="2023-10-24T21:32:00Z"/>
                <w:rFonts w:ascii="Arial" w:eastAsia="SimSun" w:hAnsi="Arial" w:cs="Arial"/>
                <w:sz w:val="18"/>
                <w:szCs w:val="18"/>
                <w:lang w:val="da-DK"/>
              </w:rPr>
            </w:pPr>
            <w:ins w:id="877" w:author="Nokia" w:date="2023-10-24T21:32:00Z">
              <w:r w:rsidRPr="00B04B56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 xml:space="preserve">  For Slot i, if mod(i, 5) = {0,1,2} for i from {1,…,159}</w:t>
              </w:r>
            </w:ins>
          </w:p>
        </w:tc>
        <w:tc>
          <w:tcPr>
            <w:tcW w:w="352" w:type="pct"/>
            <w:vAlign w:val="center"/>
          </w:tcPr>
          <w:p w14:paraId="3121A560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78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879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4" w:type="pct"/>
            <w:shd w:val="clear" w:color="auto" w:fill="auto"/>
            <w:vAlign w:val="center"/>
          </w:tcPr>
          <w:p w14:paraId="72D2253F" w14:textId="0ED2932E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80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881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16896</w:t>
              </w:r>
            </w:ins>
          </w:p>
        </w:tc>
        <w:tc>
          <w:tcPr>
            <w:tcW w:w="694" w:type="pct"/>
            <w:shd w:val="clear" w:color="auto" w:fill="auto"/>
            <w:vAlign w:val="center"/>
          </w:tcPr>
          <w:p w14:paraId="02EBC5C5" w14:textId="3F650495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82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883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16896</w:t>
              </w:r>
            </w:ins>
          </w:p>
        </w:tc>
        <w:tc>
          <w:tcPr>
            <w:tcW w:w="694" w:type="pct"/>
            <w:shd w:val="clear" w:color="auto" w:fill="auto"/>
            <w:vAlign w:val="center"/>
          </w:tcPr>
          <w:p w14:paraId="2A0ECEFD" w14:textId="1ECF8998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84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15279123" w14:textId="7058EED6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85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14:paraId="29F7B24D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86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FB27FE" w14:paraId="0F57D4FC" w14:textId="77777777" w:rsidTr="00BA2E26">
        <w:trPr>
          <w:jc w:val="center"/>
          <w:ins w:id="887" w:author="Nokia" w:date="2023-10-24T21:32:00Z"/>
        </w:trPr>
        <w:tc>
          <w:tcPr>
            <w:tcW w:w="1599" w:type="pct"/>
          </w:tcPr>
          <w:p w14:paraId="2C7A3178" w14:textId="77777777" w:rsidR="006934FD" w:rsidRPr="00C25669" w:rsidRDefault="006934FD" w:rsidP="006934FD">
            <w:pPr>
              <w:keepNext/>
              <w:keepLines/>
              <w:spacing w:after="0"/>
              <w:rPr>
                <w:ins w:id="888" w:author="Nokia" w:date="2023-10-24T21:32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889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Transport block CRC per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Slot</w:t>
              </w:r>
              <w:proofErr w:type="spellEnd"/>
            </w:ins>
          </w:p>
        </w:tc>
        <w:tc>
          <w:tcPr>
            <w:tcW w:w="352" w:type="pct"/>
            <w:vAlign w:val="center"/>
          </w:tcPr>
          <w:p w14:paraId="66C88343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90" w:author="Nokia" w:date="2023-10-24T21:3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94" w:type="pct"/>
            <w:vAlign w:val="center"/>
          </w:tcPr>
          <w:p w14:paraId="356083CC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91" w:author="Nokia" w:date="2023-10-24T21:3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94" w:type="pct"/>
            <w:vAlign w:val="center"/>
          </w:tcPr>
          <w:p w14:paraId="52ACF682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92" w:author="Nokia" w:date="2023-10-24T21:3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94" w:type="pct"/>
            <w:vAlign w:val="center"/>
          </w:tcPr>
          <w:p w14:paraId="5079CB6B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93" w:author="Nokia" w:date="2023-10-24T21:3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94" w:type="pct"/>
            <w:vAlign w:val="center"/>
          </w:tcPr>
          <w:p w14:paraId="6B7D9AD0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94" w:author="Nokia" w:date="2023-10-24T21:3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272" w:type="pct"/>
            <w:vAlign w:val="center"/>
          </w:tcPr>
          <w:p w14:paraId="4CA920B0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95" w:author="Nokia" w:date="2023-10-24T21:32:00Z"/>
                <w:rFonts w:ascii="Arial" w:eastAsia="SimSun" w:hAnsi="Arial"/>
                <w:sz w:val="18"/>
                <w:lang w:val="sv-FI"/>
              </w:rPr>
            </w:pPr>
          </w:p>
        </w:tc>
      </w:tr>
      <w:tr w:rsidR="006934FD" w:rsidRPr="00C25669" w14:paraId="6C002F83" w14:textId="77777777" w:rsidTr="00BA2E26">
        <w:trPr>
          <w:jc w:val="center"/>
          <w:ins w:id="896" w:author="Nokia" w:date="2023-10-24T21:32:00Z"/>
        </w:trPr>
        <w:tc>
          <w:tcPr>
            <w:tcW w:w="1599" w:type="pct"/>
          </w:tcPr>
          <w:p w14:paraId="3792813E" w14:textId="77777777" w:rsidR="006934FD" w:rsidRPr="00C25669" w:rsidRDefault="006934FD" w:rsidP="006934FD">
            <w:pPr>
              <w:keepNext/>
              <w:keepLines/>
              <w:spacing w:after="0"/>
              <w:rPr>
                <w:ins w:id="897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898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if mod(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5) = 4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{0,…,159}</w:t>
              </w:r>
            </w:ins>
          </w:p>
        </w:tc>
        <w:tc>
          <w:tcPr>
            <w:tcW w:w="352" w:type="pct"/>
            <w:vAlign w:val="center"/>
          </w:tcPr>
          <w:p w14:paraId="0A74FC1F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899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00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4" w:type="pct"/>
            <w:vAlign w:val="center"/>
          </w:tcPr>
          <w:p w14:paraId="44F8E783" w14:textId="216D9CCD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01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02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94" w:type="pct"/>
            <w:vAlign w:val="center"/>
          </w:tcPr>
          <w:p w14:paraId="1BD6538D" w14:textId="052521B1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03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04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94" w:type="pct"/>
            <w:vAlign w:val="center"/>
          </w:tcPr>
          <w:p w14:paraId="084FFC3A" w14:textId="5FC1ED58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05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7F8BF2CA" w14:textId="1ADE5DD1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06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36EE38A7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07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77ABC6C0" w14:textId="77777777" w:rsidTr="00BA2E26">
        <w:trPr>
          <w:jc w:val="center"/>
          <w:ins w:id="908" w:author="Nokia" w:date="2023-10-24T21:32:00Z"/>
        </w:trPr>
        <w:tc>
          <w:tcPr>
            <w:tcW w:w="1599" w:type="pct"/>
          </w:tcPr>
          <w:p w14:paraId="5E2BB46A" w14:textId="77777777" w:rsidR="006934FD" w:rsidRPr="00B04B56" w:rsidRDefault="006934FD" w:rsidP="006934FD">
            <w:pPr>
              <w:keepNext/>
              <w:keepLines/>
              <w:spacing w:after="0"/>
              <w:rPr>
                <w:ins w:id="909" w:author="Nokia" w:date="2023-10-24T21:32:00Z"/>
                <w:rFonts w:ascii="Arial" w:eastAsia="SimSun" w:hAnsi="Arial" w:cs="Arial"/>
                <w:sz w:val="18"/>
                <w:szCs w:val="18"/>
                <w:lang w:val="da-DK"/>
              </w:rPr>
            </w:pPr>
            <w:ins w:id="910" w:author="Nokia" w:date="2023-10-24T21:32:00Z">
              <w:r w:rsidRPr="00B04B56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 xml:space="preserve">  For Slot i, if mod(i, 5) = 3 for i from {0,…, 159}</w:t>
              </w:r>
            </w:ins>
          </w:p>
        </w:tc>
        <w:tc>
          <w:tcPr>
            <w:tcW w:w="352" w:type="pct"/>
            <w:vAlign w:val="center"/>
          </w:tcPr>
          <w:p w14:paraId="4DB54237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11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12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4" w:type="pct"/>
            <w:vAlign w:val="center"/>
          </w:tcPr>
          <w:p w14:paraId="3DBA0D8D" w14:textId="7C8A4622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13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14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94" w:type="pct"/>
            <w:vAlign w:val="center"/>
          </w:tcPr>
          <w:p w14:paraId="25A69E56" w14:textId="5FB18774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15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16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94" w:type="pct"/>
            <w:vAlign w:val="center"/>
          </w:tcPr>
          <w:p w14:paraId="041500FE" w14:textId="03D37B98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17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34D3C925" w14:textId="2DBB41AE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18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3BD8651C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19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0E0B2D4F" w14:textId="77777777" w:rsidTr="00BA2E26">
        <w:trPr>
          <w:jc w:val="center"/>
          <w:ins w:id="920" w:author="Nokia" w:date="2023-10-24T21:32:00Z"/>
        </w:trPr>
        <w:tc>
          <w:tcPr>
            <w:tcW w:w="1599" w:type="pct"/>
          </w:tcPr>
          <w:p w14:paraId="13F49CF4" w14:textId="77777777" w:rsidR="006934FD" w:rsidRPr="00B04B56" w:rsidRDefault="006934FD" w:rsidP="006934FD">
            <w:pPr>
              <w:keepNext/>
              <w:keepLines/>
              <w:spacing w:after="0"/>
              <w:rPr>
                <w:ins w:id="921" w:author="Nokia" w:date="2023-10-24T21:32:00Z"/>
                <w:rFonts w:ascii="Arial" w:eastAsia="SimSun" w:hAnsi="Arial" w:cs="Arial"/>
                <w:sz w:val="18"/>
                <w:szCs w:val="18"/>
                <w:lang w:val="da-DK"/>
              </w:rPr>
            </w:pPr>
            <w:ins w:id="922" w:author="Nokia" w:date="2023-10-24T21:32:00Z">
              <w:r w:rsidRPr="00B04B56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 xml:space="preserve">  For Slot i, if mod(i, 5) = {0,1,2} for i from {1,…,159}</w:t>
              </w:r>
            </w:ins>
          </w:p>
        </w:tc>
        <w:tc>
          <w:tcPr>
            <w:tcW w:w="352" w:type="pct"/>
            <w:vAlign w:val="center"/>
          </w:tcPr>
          <w:p w14:paraId="2A35F104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23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24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4" w:type="pct"/>
            <w:vAlign w:val="center"/>
          </w:tcPr>
          <w:p w14:paraId="726BFF04" w14:textId="38A645C8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25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26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94" w:type="pct"/>
            <w:vAlign w:val="center"/>
          </w:tcPr>
          <w:p w14:paraId="3423311E" w14:textId="5DCFDEEC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27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28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94" w:type="pct"/>
            <w:vAlign w:val="center"/>
          </w:tcPr>
          <w:p w14:paraId="45201EB2" w14:textId="2174B52F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29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7C46617C" w14:textId="63391F5A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30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3316D58C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31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67FD08A4" w14:textId="77777777" w:rsidTr="00BA2E26">
        <w:trPr>
          <w:jc w:val="center"/>
          <w:ins w:id="932" w:author="Nokia" w:date="2023-10-24T21:32:00Z"/>
        </w:trPr>
        <w:tc>
          <w:tcPr>
            <w:tcW w:w="1599" w:type="pct"/>
          </w:tcPr>
          <w:p w14:paraId="5DD5F42F" w14:textId="77777777" w:rsidR="006934FD" w:rsidRPr="00C25669" w:rsidRDefault="006934FD" w:rsidP="006934FD">
            <w:pPr>
              <w:keepNext/>
              <w:keepLines/>
              <w:spacing w:after="0"/>
              <w:rPr>
                <w:ins w:id="933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34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740589A9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35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137F0964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36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0B97F183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37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5F18DA32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38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5777A56D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39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24122AB4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40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36B232C5" w14:textId="77777777" w:rsidTr="00BA2E26">
        <w:trPr>
          <w:jc w:val="center"/>
          <w:ins w:id="941" w:author="Nokia" w:date="2023-10-24T21:32:00Z"/>
        </w:trPr>
        <w:tc>
          <w:tcPr>
            <w:tcW w:w="1599" w:type="pct"/>
          </w:tcPr>
          <w:p w14:paraId="71415FD4" w14:textId="77777777" w:rsidR="006934FD" w:rsidRPr="00C25669" w:rsidRDefault="006934FD" w:rsidP="006934FD">
            <w:pPr>
              <w:keepNext/>
              <w:keepLines/>
              <w:spacing w:after="0"/>
              <w:rPr>
                <w:ins w:id="942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43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if mod(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5) = 4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{0,…,159}</w:t>
              </w:r>
            </w:ins>
          </w:p>
        </w:tc>
        <w:tc>
          <w:tcPr>
            <w:tcW w:w="352" w:type="pct"/>
            <w:vAlign w:val="center"/>
          </w:tcPr>
          <w:p w14:paraId="74064990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44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45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94" w:type="pct"/>
            <w:vAlign w:val="center"/>
          </w:tcPr>
          <w:p w14:paraId="30411BC4" w14:textId="0AA7F8B3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46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47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94" w:type="pct"/>
            <w:vAlign w:val="center"/>
          </w:tcPr>
          <w:p w14:paraId="4CD2EAD2" w14:textId="68FCB342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48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49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94" w:type="pct"/>
            <w:vAlign w:val="center"/>
          </w:tcPr>
          <w:p w14:paraId="5287521B" w14:textId="5D70E018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50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2C65AB27" w14:textId="15579EB9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51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5363CCBC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52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25004E76" w14:textId="77777777" w:rsidTr="00BA2E26">
        <w:trPr>
          <w:jc w:val="center"/>
          <w:ins w:id="953" w:author="Nokia" w:date="2023-10-24T21:32:00Z"/>
        </w:trPr>
        <w:tc>
          <w:tcPr>
            <w:tcW w:w="1599" w:type="pct"/>
          </w:tcPr>
          <w:p w14:paraId="6D528DAD" w14:textId="77777777" w:rsidR="006934FD" w:rsidRPr="00B04B56" w:rsidRDefault="006934FD" w:rsidP="006934FD">
            <w:pPr>
              <w:keepNext/>
              <w:keepLines/>
              <w:spacing w:after="0"/>
              <w:rPr>
                <w:ins w:id="954" w:author="Nokia" w:date="2023-10-24T21:32:00Z"/>
                <w:rFonts w:ascii="Arial" w:eastAsia="SimSun" w:hAnsi="Arial" w:cs="Arial"/>
                <w:sz w:val="18"/>
                <w:szCs w:val="18"/>
                <w:lang w:val="da-DK"/>
              </w:rPr>
            </w:pPr>
            <w:ins w:id="955" w:author="Nokia" w:date="2023-10-24T21:32:00Z">
              <w:r w:rsidRPr="00B04B56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 xml:space="preserve">  For Slot i, if mod(i, 5) = 3 for i from {0,…, 159}</w:t>
              </w:r>
            </w:ins>
          </w:p>
        </w:tc>
        <w:tc>
          <w:tcPr>
            <w:tcW w:w="352" w:type="pct"/>
            <w:vAlign w:val="center"/>
          </w:tcPr>
          <w:p w14:paraId="13120516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56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57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94" w:type="pct"/>
            <w:vAlign w:val="center"/>
          </w:tcPr>
          <w:p w14:paraId="3559CB60" w14:textId="4175C8B6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58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59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94" w:type="pct"/>
            <w:vAlign w:val="center"/>
          </w:tcPr>
          <w:p w14:paraId="50DBE60F" w14:textId="5EA1D0DF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60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61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94" w:type="pct"/>
            <w:vAlign w:val="center"/>
          </w:tcPr>
          <w:p w14:paraId="1F15B288" w14:textId="35C235B5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62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1E6EC028" w14:textId="4E51DE19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63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19CE9394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64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7C79DC00" w14:textId="77777777" w:rsidTr="00BA2E26">
        <w:trPr>
          <w:jc w:val="center"/>
          <w:ins w:id="965" w:author="Nokia" w:date="2023-10-24T21:32:00Z"/>
        </w:trPr>
        <w:tc>
          <w:tcPr>
            <w:tcW w:w="1599" w:type="pct"/>
          </w:tcPr>
          <w:p w14:paraId="17CED977" w14:textId="77777777" w:rsidR="006934FD" w:rsidRPr="00B04B56" w:rsidRDefault="006934FD" w:rsidP="006934FD">
            <w:pPr>
              <w:keepNext/>
              <w:keepLines/>
              <w:spacing w:after="0"/>
              <w:rPr>
                <w:ins w:id="966" w:author="Nokia" w:date="2023-10-24T21:32:00Z"/>
                <w:rFonts w:ascii="Arial" w:eastAsia="SimSun" w:hAnsi="Arial" w:cs="Arial"/>
                <w:sz w:val="18"/>
                <w:szCs w:val="18"/>
                <w:lang w:val="da-DK"/>
              </w:rPr>
            </w:pPr>
            <w:ins w:id="967" w:author="Nokia" w:date="2023-10-24T21:32:00Z">
              <w:r w:rsidRPr="00B04B56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 xml:space="preserve">  For Slot i, if mod(i, 5) = {0,1,</w:t>
              </w:r>
              <w:r w:rsidRPr="00B04B56">
                <w:rPr>
                  <w:rFonts w:ascii="Arial" w:eastAsia="SimSun" w:hAnsi="Arial" w:cs="Arial" w:hint="eastAsia"/>
                  <w:sz w:val="18"/>
                  <w:szCs w:val="18"/>
                  <w:lang w:val="da-DK" w:eastAsia="zh-CN"/>
                </w:rPr>
                <w:t>2</w:t>
              </w:r>
              <w:r w:rsidRPr="00B04B56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>} for i from {1,…,159}</w:t>
              </w:r>
            </w:ins>
          </w:p>
        </w:tc>
        <w:tc>
          <w:tcPr>
            <w:tcW w:w="352" w:type="pct"/>
            <w:vAlign w:val="center"/>
          </w:tcPr>
          <w:p w14:paraId="7579607A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68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69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94" w:type="pct"/>
            <w:vAlign w:val="center"/>
          </w:tcPr>
          <w:p w14:paraId="4C7715A4" w14:textId="00D6E44A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70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71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694" w:type="pct"/>
            <w:vAlign w:val="center"/>
          </w:tcPr>
          <w:p w14:paraId="0F860F05" w14:textId="4F00A63A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72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73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694" w:type="pct"/>
            <w:vAlign w:val="center"/>
          </w:tcPr>
          <w:p w14:paraId="24FAEF83" w14:textId="060B4F9F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74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49C32D03" w14:textId="7693254F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75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5FA29D4F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76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5F354F86" w14:textId="77777777" w:rsidTr="00BA2E26">
        <w:trPr>
          <w:jc w:val="center"/>
          <w:ins w:id="977" w:author="Nokia" w:date="2023-10-24T21:32:00Z"/>
        </w:trPr>
        <w:tc>
          <w:tcPr>
            <w:tcW w:w="1599" w:type="pct"/>
          </w:tcPr>
          <w:p w14:paraId="69F9F950" w14:textId="77777777" w:rsidR="006934FD" w:rsidRPr="00C25669" w:rsidRDefault="006934FD" w:rsidP="006934FD">
            <w:pPr>
              <w:keepNext/>
              <w:keepLines/>
              <w:spacing w:after="0"/>
              <w:rPr>
                <w:ins w:id="978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79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35DE6215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80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2F658850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81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652B1FE1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82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4272EB22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83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4DB33C83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84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70253A2A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85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29EBDC76" w14:textId="77777777" w:rsidTr="00BA2E26">
        <w:trPr>
          <w:jc w:val="center"/>
          <w:ins w:id="986" w:author="Nokia" w:date="2023-10-24T21:32:00Z"/>
        </w:trPr>
        <w:tc>
          <w:tcPr>
            <w:tcW w:w="1599" w:type="pct"/>
          </w:tcPr>
          <w:p w14:paraId="1B38A1AC" w14:textId="77777777" w:rsidR="006934FD" w:rsidRPr="00C25669" w:rsidRDefault="006934FD" w:rsidP="006934FD">
            <w:pPr>
              <w:keepNext/>
              <w:keepLines/>
              <w:spacing w:after="0"/>
              <w:rPr>
                <w:ins w:id="987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88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if mod(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5) = 4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{0,…,159}</w:t>
              </w:r>
            </w:ins>
          </w:p>
        </w:tc>
        <w:tc>
          <w:tcPr>
            <w:tcW w:w="352" w:type="pct"/>
            <w:vAlign w:val="center"/>
          </w:tcPr>
          <w:p w14:paraId="669EFCBA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89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90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4" w:type="pct"/>
            <w:vAlign w:val="center"/>
          </w:tcPr>
          <w:p w14:paraId="7C526314" w14:textId="66F5D383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91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92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94" w:type="pct"/>
            <w:vAlign w:val="center"/>
          </w:tcPr>
          <w:p w14:paraId="7FAFEB9A" w14:textId="7FC0491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93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994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94" w:type="pct"/>
            <w:vAlign w:val="center"/>
          </w:tcPr>
          <w:p w14:paraId="1AEE5E2C" w14:textId="6F78E6B9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95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459F6EC3" w14:textId="7AFA4D6A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96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10691233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997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78935203" w14:textId="77777777" w:rsidTr="00BA2E26">
        <w:trPr>
          <w:jc w:val="center"/>
          <w:ins w:id="998" w:author="Nokia" w:date="2023-10-24T21:32:00Z"/>
        </w:trPr>
        <w:tc>
          <w:tcPr>
            <w:tcW w:w="1599" w:type="pct"/>
          </w:tcPr>
          <w:p w14:paraId="58755B9B" w14:textId="77777777" w:rsidR="006934FD" w:rsidRPr="00C25669" w:rsidRDefault="006934FD" w:rsidP="006934FD">
            <w:pPr>
              <w:keepNext/>
              <w:keepLines/>
              <w:spacing w:after="0"/>
              <w:rPr>
                <w:ins w:id="999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1000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80, 81</w:t>
              </w:r>
            </w:ins>
          </w:p>
        </w:tc>
        <w:tc>
          <w:tcPr>
            <w:tcW w:w="352" w:type="pct"/>
            <w:vAlign w:val="center"/>
          </w:tcPr>
          <w:p w14:paraId="294820C0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01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1002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4" w:type="pct"/>
            <w:vAlign w:val="center"/>
          </w:tcPr>
          <w:p w14:paraId="4F1D3E9D" w14:textId="0EC0E4E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03" w:author="Nokia" w:date="2023-10-24T21:3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04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33920</w:t>
              </w:r>
            </w:ins>
          </w:p>
        </w:tc>
        <w:tc>
          <w:tcPr>
            <w:tcW w:w="694" w:type="pct"/>
            <w:vAlign w:val="center"/>
          </w:tcPr>
          <w:p w14:paraId="2FF7F736" w14:textId="191A3AFA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05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1006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33920</w:t>
              </w:r>
            </w:ins>
          </w:p>
        </w:tc>
        <w:tc>
          <w:tcPr>
            <w:tcW w:w="694" w:type="pct"/>
            <w:vAlign w:val="center"/>
          </w:tcPr>
          <w:p w14:paraId="56D394DA" w14:textId="632CFA84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07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0E025EEB" w14:textId="0C3833EE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08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0C000A2F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09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49D05079" w14:textId="77777777" w:rsidTr="00BA2E26">
        <w:trPr>
          <w:jc w:val="center"/>
          <w:ins w:id="1010" w:author="Nokia" w:date="2023-10-24T21:32:00Z"/>
        </w:trPr>
        <w:tc>
          <w:tcPr>
            <w:tcW w:w="1599" w:type="pct"/>
          </w:tcPr>
          <w:p w14:paraId="46BE2BFC" w14:textId="77777777" w:rsidR="006934FD" w:rsidRPr="00C25669" w:rsidRDefault="006934FD" w:rsidP="006934FD">
            <w:pPr>
              <w:keepNext/>
              <w:keepLines/>
              <w:spacing w:after="0"/>
              <w:rPr>
                <w:ins w:id="1011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1012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82</w:t>
              </w:r>
            </w:ins>
          </w:p>
        </w:tc>
        <w:tc>
          <w:tcPr>
            <w:tcW w:w="352" w:type="pct"/>
            <w:vAlign w:val="center"/>
          </w:tcPr>
          <w:p w14:paraId="08AA35CC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13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1014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4" w:type="pct"/>
            <w:vAlign w:val="center"/>
          </w:tcPr>
          <w:p w14:paraId="04DE7F05" w14:textId="1E55401F" w:rsidR="006934FD" w:rsidRPr="00C25669" w:rsidDel="00A161A0" w:rsidRDefault="006934FD" w:rsidP="006934FD">
            <w:pPr>
              <w:keepNext/>
              <w:keepLines/>
              <w:spacing w:after="0"/>
              <w:jc w:val="center"/>
              <w:rPr>
                <w:ins w:id="1015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1016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26624</w:t>
              </w:r>
            </w:ins>
          </w:p>
        </w:tc>
        <w:tc>
          <w:tcPr>
            <w:tcW w:w="694" w:type="pct"/>
            <w:vAlign w:val="center"/>
          </w:tcPr>
          <w:p w14:paraId="66BBA739" w14:textId="47899AAF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17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1018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26624</w:t>
              </w:r>
            </w:ins>
          </w:p>
        </w:tc>
        <w:tc>
          <w:tcPr>
            <w:tcW w:w="694" w:type="pct"/>
            <w:vAlign w:val="center"/>
          </w:tcPr>
          <w:p w14:paraId="480B2FB1" w14:textId="67609DD2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19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7031680C" w14:textId="4F93779D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20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327190E4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21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71A10749" w14:textId="77777777" w:rsidTr="00BA2E26">
        <w:trPr>
          <w:jc w:val="center"/>
          <w:ins w:id="1022" w:author="Nokia" w:date="2023-10-24T21:32:00Z"/>
        </w:trPr>
        <w:tc>
          <w:tcPr>
            <w:tcW w:w="1599" w:type="pct"/>
          </w:tcPr>
          <w:p w14:paraId="57ABFD09" w14:textId="77777777" w:rsidR="006934FD" w:rsidRPr="00C25669" w:rsidRDefault="006934FD" w:rsidP="006934FD">
            <w:pPr>
              <w:keepNext/>
              <w:keepLines/>
              <w:spacing w:after="0"/>
              <w:rPr>
                <w:ins w:id="1023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1024" w:author="Nokia" w:date="2023-10-24T21:32:00Z">
              <w:r w:rsidRPr="00B47B50">
                <w:rPr>
                  <w:rFonts w:ascii="Arial" w:eastAsia="SimSun" w:hAnsi="Arial" w:cs="Arial"/>
                  <w:sz w:val="18"/>
                  <w:szCs w:val="18"/>
                </w:rPr>
                <w:t xml:space="preserve">  For Slots </w:t>
              </w:r>
              <w:proofErr w:type="spellStart"/>
              <w:r w:rsidRPr="00B47B50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B47B50">
                <w:rPr>
                  <w:rFonts w:ascii="Arial" w:eastAsia="SimSun" w:hAnsi="Arial" w:cs="Arial"/>
                  <w:sz w:val="18"/>
                  <w:szCs w:val="18"/>
                </w:rPr>
                <w:t xml:space="preserve"> = 83</w:t>
              </w:r>
            </w:ins>
          </w:p>
        </w:tc>
        <w:tc>
          <w:tcPr>
            <w:tcW w:w="352" w:type="pct"/>
            <w:vAlign w:val="center"/>
          </w:tcPr>
          <w:p w14:paraId="7C171C41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25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1026" w:author="Nokia" w:date="2023-10-24T21:32:00Z">
              <w:r w:rsidRPr="00B47B50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4" w:type="pct"/>
            <w:vAlign w:val="center"/>
          </w:tcPr>
          <w:p w14:paraId="1DA3EF96" w14:textId="050018F9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27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1028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35456</w:t>
              </w:r>
            </w:ins>
          </w:p>
        </w:tc>
        <w:tc>
          <w:tcPr>
            <w:tcW w:w="694" w:type="pct"/>
            <w:vAlign w:val="center"/>
          </w:tcPr>
          <w:p w14:paraId="352B1EA4" w14:textId="6FCAC36C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29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1030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35456</w:t>
              </w:r>
            </w:ins>
          </w:p>
        </w:tc>
        <w:tc>
          <w:tcPr>
            <w:tcW w:w="694" w:type="pct"/>
            <w:vAlign w:val="center"/>
          </w:tcPr>
          <w:p w14:paraId="5243488D" w14:textId="330A10E8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31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7A43344B" w14:textId="00936EB0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32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7F3A10BC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33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7C3B40E3" w14:textId="77777777" w:rsidTr="00BA2E26">
        <w:trPr>
          <w:jc w:val="center"/>
          <w:ins w:id="1034" w:author="Nokia" w:date="2023-10-24T21:32:00Z"/>
        </w:trPr>
        <w:tc>
          <w:tcPr>
            <w:tcW w:w="1599" w:type="pct"/>
          </w:tcPr>
          <w:p w14:paraId="49A179A0" w14:textId="77777777" w:rsidR="006934FD" w:rsidRPr="00B04B56" w:rsidRDefault="006934FD" w:rsidP="006934FD">
            <w:pPr>
              <w:keepNext/>
              <w:keepLines/>
              <w:spacing w:after="0"/>
              <w:rPr>
                <w:ins w:id="1035" w:author="Nokia" w:date="2023-10-24T21:32:00Z"/>
                <w:rFonts w:ascii="Arial" w:eastAsia="SimSun" w:hAnsi="Arial" w:cs="Arial"/>
                <w:sz w:val="18"/>
                <w:szCs w:val="18"/>
                <w:lang w:val="da-DK"/>
              </w:rPr>
            </w:pPr>
            <w:ins w:id="1036" w:author="Nokia" w:date="2023-10-24T21:32:00Z">
              <w:r w:rsidRPr="00B04B56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 xml:space="preserve">  For Slot i, if mod(i, 5) = 3 for i from {0,…, 159}</w:t>
              </w:r>
            </w:ins>
          </w:p>
        </w:tc>
        <w:tc>
          <w:tcPr>
            <w:tcW w:w="352" w:type="pct"/>
            <w:vAlign w:val="center"/>
          </w:tcPr>
          <w:p w14:paraId="52C3BD93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37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1038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4" w:type="pct"/>
            <w:vAlign w:val="center"/>
          </w:tcPr>
          <w:p w14:paraId="3A4C910F" w14:textId="50B80490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39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1040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91.843</w:t>
              </w:r>
            </w:ins>
          </w:p>
        </w:tc>
        <w:tc>
          <w:tcPr>
            <w:tcW w:w="694" w:type="pct"/>
            <w:vAlign w:val="center"/>
          </w:tcPr>
          <w:p w14:paraId="2665D26E" w14:textId="3E93EBBE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41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1042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91.843</w:t>
              </w:r>
            </w:ins>
          </w:p>
        </w:tc>
        <w:tc>
          <w:tcPr>
            <w:tcW w:w="694" w:type="pct"/>
            <w:vAlign w:val="center"/>
          </w:tcPr>
          <w:p w14:paraId="2B46819B" w14:textId="7D409BAA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43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4AE6E143" w14:textId="24376C40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44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165CABE5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45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3B8F3EDC" w14:textId="77777777" w:rsidTr="00BA2E26">
        <w:trPr>
          <w:jc w:val="center"/>
          <w:ins w:id="1046" w:author="Nokia" w:date="2023-10-24T21:32:00Z"/>
        </w:trPr>
        <w:tc>
          <w:tcPr>
            <w:tcW w:w="1599" w:type="pct"/>
          </w:tcPr>
          <w:p w14:paraId="0835365C" w14:textId="77777777" w:rsidR="006934FD" w:rsidRPr="00B04B56" w:rsidRDefault="006934FD" w:rsidP="006934FD">
            <w:pPr>
              <w:keepNext/>
              <w:keepLines/>
              <w:spacing w:after="0"/>
              <w:rPr>
                <w:ins w:id="1047" w:author="Nokia" w:date="2023-10-24T21:32:00Z"/>
                <w:rFonts w:ascii="Arial" w:eastAsia="SimSun" w:hAnsi="Arial" w:cs="Arial"/>
                <w:sz w:val="18"/>
                <w:szCs w:val="18"/>
                <w:lang w:val="da-DK"/>
              </w:rPr>
            </w:pPr>
            <w:ins w:id="1048" w:author="Nokia" w:date="2023-10-24T21:32:00Z">
              <w:r w:rsidRPr="00B04B56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 xml:space="preserve">  For Slot i, if mod(i, 5) = {0,1,</w:t>
              </w:r>
              <w:r w:rsidRPr="00B04B56">
                <w:rPr>
                  <w:rFonts w:ascii="Arial" w:eastAsia="SimSun" w:hAnsi="Arial" w:cs="Arial" w:hint="eastAsia"/>
                  <w:sz w:val="18"/>
                  <w:szCs w:val="18"/>
                  <w:lang w:val="da-DK" w:eastAsia="zh-CN"/>
                </w:rPr>
                <w:t>2</w:t>
              </w:r>
              <w:r w:rsidRPr="00B04B56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>} for i from {1,…,79,8</w:t>
              </w:r>
              <w:r w:rsidRPr="00B04B56">
                <w:rPr>
                  <w:rFonts w:ascii="Arial" w:eastAsia="SimSun" w:hAnsi="Arial" w:cs="Arial" w:hint="eastAsia"/>
                  <w:sz w:val="18"/>
                  <w:szCs w:val="18"/>
                  <w:lang w:val="da-DK" w:eastAsia="zh-CN"/>
                </w:rPr>
                <w:t>4</w:t>
              </w:r>
              <w:r w:rsidRPr="00B04B56">
                <w:rPr>
                  <w:rFonts w:ascii="Arial" w:eastAsia="SimSun" w:hAnsi="Arial" w:cs="Arial"/>
                  <w:sz w:val="18"/>
                  <w:szCs w:val="18"/>
                  <w:lang w:val="da-DK"/>
                </w:rPr>
                <w:t>,…,159}</w:t>
              </w:r>
            </w:ins>
          </w:p>
        </w:tc>
        <w:tc>
          <w:tcPr>
            <w:tcW w:w="352" w:type="pct"/>
            <w:vAlign w:val="center"/>
          </w:tcPr>
          <w:p w14:paraId="7C731E7E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49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1050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94" w:type="pct"/>
            <w:vAlign w:val="center"/>
          </w:tcPr>
          <w:p w14:paraId="6765B504" w14:textId="4BC7B349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51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1052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73128</w:t>
              </w:r>
            </w:ins>
          </w:p>
        </w:tc>
        <w:tc>
          <w:tcPr>
            <w:tcW w:w="694" w:type="pct"/>
            <w:vAlign w:val="center"/>
          </w:tcPr>
          <w:p w14:paraId="43DE545D" w14:textId="4735DA80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53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1054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73128</w:t>
              </w:r>
            </w:ins>
          </w:p>
        </w:tc>
        <w:tc>
          <w:tcPr>
            <w:tcW w:w="694" w:type="pct"/>
            <w:vAlign w:val="center"/>
          </w:tcPr>
          <w:p w14:paraId="43573B91" w14:textId="5D9C4364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55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049503F8" w14:textId="32A0CB19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56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63C5EFD9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57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071EB118" w14:textId="77777777" w:rsidTr="00BA2E26">
        <w:trPr>
          <w:trHeight w:val="70"/>
          <w:jc w:val="center"/>
          <w:ins w:id="1058" w:author="Nokia" w:date="2023-10-24T21:32:00Z"/>
        </w:trPr>
        <w:tc>
          <w:tcPr>
            <w:tcW w:w="1599" w:type="pct"/>
          </w:tcPr>
          <w:p w14:paraId="016B4E66" w14:textId="77777777" w:rsidR="006934FD" w:rsidRPr="00C25669" w:rsidRDefault="006934FD" w:rsidP="006934FD">
            <w:pPr>
              <w:keepNext/>
              <w:keepLines/>
              <w:spacing w:after="0"/>
              <w:rPr>
                <w:ins w:id="1059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1060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0CAB55AE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61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1062" w:author="Nokia" w:date="2023-10-24T21:3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94" w:type="pct"/>
            <w:vAlign w:val="center"/>
          </w:tcPr>
          <w:p w14:paraId="2402B7A6" w14:textId="780C3850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63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1064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201.434</w:t>
              </w:r>
            </w:ins>
          </w:p>
        </w:tc>
        <w:tc>
          <w:tcPr>
            <w:tcW w:w="694" w:type="pct"/>
            <w:vAlign w:val="center"/>
          </w:tcPr>
          <w:p w14:paraId="174C2C91" w14:textId="07D950C6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65" w:author="Nokia" w:date="2023-10-24T21:32:00Z"/>
                <w:rFonts w:ascii="Arial" w:eastAsia="SimSun" w:hAnsi="Arial" w:cs="Arial"/>
                <w:sz w:val="18"/>
                <w:szCs w:val="18"/>
              </w:rPr>
            </w:pPr>
            <w:ins w:id="1066" w:author="Nokia" w:date="2023-10-24T21:4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201.434</w:t>
              </w:r>
            </w:ins>
          </w:p>
        </w:tc>
        <w:tc>
          <w:tcPr>
            <w:tcW w:w="694" w:type="pct"/>
            <w:vAlign w:val="center"/>
          </w:tcPr>
          <w:p w14:paraId="60567CEB" w14:textId="70357B20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67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71033B71" w14:textId="4ED22DD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68" w:author="Nokia" w:date="2023-10-24T21:3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72" w:type="pct"/>
            <w:vAlign w:val="center"/>
          </w:tcPr>
          <w:p w14:paraId="240C4E25" w14:textId="77777777" w:rsidR="006934FD" w:rsidRPr="00C25669" w:rsidRDefault="006934FD" w:rsidP="006934FD">
            <w:pPr>
              <w:keepNext/>
              <w:keepLines/>
              <w:spacing w:after="0"/>
              <w:jc w:val="center"/>
              <w:rPr>
                <w:ins w:id="1069" w:author="Nokia" w:date="2023-10-24T21:32:00Z"/>
                <w:rFonts w:ascii="Arial" w:eastAsia="SimSun" w:hAnsi="Arial"/>
                <w:sz w:val="18"/>
              </w:rPr>
            </w:pPr>
          </w:p>
        </w:tc>
      </w:tr>
      <w:tr w:rsidR="006934FD" w:rsidRPr="00C25669" w14:paraId="77E4886D" w14:textId="77777777" w:rsidTr="00501382">
        <w:trPr>
          <w:trHeight w:val="70"/>
          <w:jc w:val="center"/>
          <w:ins w:id="1070" w:author="Nokia" w:date="2023-10-24T21:32:00Z"/>
        </w:trPr>
        <w:tc>
          <w:tcPr>
            <w:tcW w:w="5000" w:type="pct"/>
            <w:gridSpan w:val="7"/>
          </w:tcPr>
          <w:p w14:paraId="3F7C9C6B" w14:textId="77777777" w:rsidR="006934FD" w:rsidRPr="00C25669" w:rsidRDefault="006934FD" w:rsidP="006934FD">
            <w:pPr>
              <w:pStyle w:val="TAN"/>
              <w:rPr>
                <w:ins w:id="1071" w:author="Nokia" w:date="2023-10-24T21:32:00Z"/>
                <w:rFonts w:eastAsia="SimSun"/>
              </w:rPr>
            </w:pPr>
            <w:ins w:id="1072" w:author="Nokia" w:date="2023-10-24T21:32:00Z">
              <w:r w:rsidRPr="00C25669">
                <w:rPr>
                  <w:rFonts w:eastAsia="SimSun"/>
                </w:rPr>
                <w:t>Note 1:</w:t>
              </w:r>
              <w:r w:rsidRPr="00C25669"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eastAsia="SimSun"/>
                </w:rPr>
                <w:t>ms</w:t>
              </w:r>
              <w:proofErr w:type="spellEnd"/>
            </w:ins>
          </w:p>
          <w:p w14:paraId="07932AC1" w14:textId="77777777" w:rsidR="006934FD" w:rsidRDefault="006934FD" w:rsidP="006934FD">
            <w:pPr>
              <w:pStyle w:val="TAN"/>
              <w:rPr>
                <w:ins w:id="1073" w:author="Nokia" w:date="2023-10-24T21:35:00Z"/>
                <w:rFonts w:eastAsia="SimSun"/>
                <w:lang w:val="en-US"/>
              </w:rPr>
            </w:pPr>
            <w:ins w:id="1074" w:author="Nokia" w:date="2023-10-24T21:32:00Z">
              <w:r w:rsidRPr="00C25669">
                <w:rPr>
                  <w:rFonts w:eastAsia="SimSun"/>
                  <w:lang w:val="en-US"/>
                </w:rPr>
                <w:t>Note 2:</w:t>
              </w:r>
              <w:r w:rsidRPr="00C25669">
                <w:rPr>
                  <w:rFonts w:eastAsia="SimSun"/>
                </w:rPr>
                <w:tab/>
              </w:r>
              <w:r w:rsidRPr="00C25669">
                <w:rPr>
                  <w:rFonts w:eastAsia="SimSun"/>
                  <w:lang w:val="en-US"/>
                </w:rPr>
                <w:t xml:space="preserve">Slot </w:t>
              </w:r>
              <w:proofErr w:type="spellStart"/>
              <w:r w:rsidRPr="00C25669">
                <w:rPr>
                  <w:rFonts w:eastAsia="SimSun"/>
                  <w:lang w:val="en-US"/>
                </w:rPr>
                <w:t>i</w:t>
              </w:r>
              <w:proofErr w:type="spellEnd"/>
              <w:r w:rsidRPr="00C25669">
                <w:rPr>
                  <w:rFonts w:eastAsia="SimSun"/>
                  <w:lang w:val="en-US"/>
                </w:rPr>
                <w:t xml:space="preserve"> is slot index per 2 frames</w:t>
              </w:r>
            </w:ins>
          </w:p>
          <w:p w14:paraId="4A13649D" w14:textId="1D433D25" w:rsidR="006934FD" w:rsidRPr="004652A1" w:rsidRDefault="006934FD" w:rsidP="006934FD">
            <w:pPr>
              <w:pStyle w:val="TAN"/>
              <w:rPr>
                <w:ins w:id="1075" w:author="Nokia" w:date="2023-10-24T21:35:00Z"/>
                <w:rFonts w:eastAsia="SimSun"/>
                <w:lang w:val="en-US"/>
              </w:rPr>
            </w:pPr>
            <w:ins w:id="1076" w:author="Nokia" w:date="2023-10-24T21:35:00Z">
              <w:r w:rsidRPr="004652A1">
                <w:rPr>
                  <w:rFonts w:eastAsia="SimSun"/>
                  <w:lang w:val="en-US"/>
                </w:rPr>
                <w:t>Note 3:</w:t>
              </w:r>
              <w:r w:rsidRPr="004652A1">
                <w:rPr>
                  <w:rFonts w:eastAsia="SimSun"/>
                  <w:lang w:val="en-US"/>
                </w:rPr>
                <w:tab/>
                <w:t xml:space="preserve">PDSCH is scheduled in PRB numbers from 0 to </w:t>
              </w:r>
              <w:r>
                <w:rPr>
                  <w:rFonts w:eastAsia="SimSun"/>
                  <w:lang w:val="en-US"/>
                </w:rPr>
                <w:t>3</w:t>
              </w:r>
            </w:ins>
            <w:ins w:id="1077" w:author="Nokia" w:date="2023-10-24T21:45:00Z">
              <w:r>
                <w:rPr>
                  <w:rFonts w:eastAsia="SimSun"/>
                  <w:lang w:val="en-US"/>
                </w:rPr>
                <w:t>1</w:t>
              </w:r>
            </w:ins>
            <w:ins w:id="1078" w:author="Nokia" w:date="2023-10-24T21:35:00Z">
              <w:r w:rsidRPr="004652A1">
                <w:rPr>
                  <w:rFonts w:eastAsia="SimSun"/>
                  <w:lang w:val="en-US"/>
                </w:rPr>
                <w:t>.</w:t>
              </w:r>
            </w:ins>
          </w:p>
          <w:p w14:paraId="2A897F47" w14:textId="5AC7B042" w:rsidR="006934FD" w:rsidRPr="00C25669" w:rsidRDefault="006934FD" w:rsidP="006934FD">
            <w:pPr>
              <w:pStyle w:val="TAN"/>
              <w:rPr>
                <w:ins w:id="1079" w:author="Nokia" w:date="2023-10-24T21:32:00Z"/>
                <w:rFonts w:eastAsia="SimSun"/>
              </w:rPr>
            </w:pPr>
            <w:ins w:id="1080" w:author="Nokia" w:date="2023-10-24T21:35:00Z">
              <w:r w:rsidRPr="004652A1">
                <w:rPr>
                  <w:rFonts w:eastAsia="SimSun"/>
                </w:rPr>
                <w:t>Note 4:</w:t>
              </w:r>
              <w:r w:rsidRPr="004652A1">
                <w:rPr>
                  <w:rFonts w:eastAsia="SimSun"/>
                </w:rPr>
                <w:tab/>
                <w:t xml:space="preserve">PDSCH is scheduled in PRB numbers from </w:t>
              </w:r>
              <w:r>
                <w:rPr>
                  <w:rFonts w:eastAsia="SimSun"/>
                </w:rPr>
                <w:t>3</w:t>
              </w:r>
            </w:ins>
            <w:ins w:id="1081" w:author="Nokia" w:date="2023-10-24T21:45:00Z">
              <w:r>
                <w:rPr>
                  <w:rFonts w:eastAsia="SimSun"/>
                </w:rPr>
                <w:t>4</w:t>
              </w:r>
            </w:ins>
            <w:ins w:id="1082" w:author="Nokia" w:date="2023-10-24T21:35:00Z">
              <w:r w:rsidRPr="004652A1">
                <w:rPr>
                  <w:rFonts w:eastAsia="SimSun"/>
                </w:rPr>
                <w:t xml:space="preserve"> to </w:t>
              </w:r>
              <w:r>
                <w:rPr>
                  <w:rFonts w:eastAsia="SimSun"/>
                </w:rPr>
                <w:t>65</w:t>
              </w:r>
              <w:r w:rsidRPr="004652A1">
                <w:rPr>
                  <w:rFonts w:eastAsia="SimSun"/>
                </w:rPr>
                <w:t>.</w:t>
              </w:r>
            </w:ins>
          </w:p>
        </w:tc>
      </w:tr>
      <w:bookmarkEnd w:id="608"/>
    </w:tbl>
    <w:p w14:paraId="643B0AEA" w14:textId="77777777" w:rsidR="008626D0" w:rsidRDefault="008626D0" w:rsidP="007E76F0"/>
    <w:p w14:paraId="376777E2" w14:textId="59A23279" w:rsidR="008626D0" w:rsidRDefault="008626D0" w:rsidP="008626D0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Pr="00A83AA1">
        <w:rPr>
          <w:noProof/>
          <w:highlight w:val="yellow"/>
        </w:rPr>
        <w:t xml:space="preserve">End of change </w:t>
      </w:r>
      <w:r w:rsidR="00A45749">
        <w:rPr>
          <w:noProof/>
          <w:highlight w:val="yellow"/>
        </w:rPr>
        <w:t>2</w:t>
      </w:r>
      <w:r>
        <w:rPr>
          <w:noProof/>
          <w:highlight w:val="yellow"/>
        </w:rPr>
        <w:t xml:space="preserve"> &gt;&gt;</w:t>
      </w:r>
    </w:p>
    <w:sectPr w:rsidR="008626D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9EC45" w14:textId="77777777" w:rsidR="005B3A70" w:rsidRDefault="005B3A70">
      <w:r>
        <w:separator/>
      </w:r>
    </w:p>
  </w:endnote>
  <w:endnote w:type="continuationSeparator" w:id="0">
    <w:p w14:paraId="07196BE1" w14:textId="77777777" w:rsidR="005B3A70" w:rsidRDefault="005B3A70">
      <w:r>
        <w:continuationSeparator/>
      </w:r>
    </w:p>
  </w:endnote>
  <w:endnote w:type="continuationNotice" w:id="1">
    <w:p w14:paraId="0A6ED5AA" w14:textId="77777777" w:rsidR="005B3A70" w:rsidRDefault="005B3A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A9AC" w14:textId="77777777" w:rsidR="00FF7FB0" w:rsidRDefault="00FF7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67D5" w14:textId="77777777" w:rsidR="00FF7FB0" w:rsidRDefault="00FF7F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FC0B" w14:textId="77777777" w:rsidR="00FF7FB0" w:rsidRDefault="00FF7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3D861" w14:textId="77777777" w:rsidR="005B3A70" w:rsidRDefault="005B3A70">
      <w:r>
        <w:separator/>
      </w:r>
    </w:p>
  </w:footnote>
  <w:footnote w:type="continuationSeparator" w:id="0">
    <w:p w14:paraId="70EFEACC" w14:textId="77777777" w:rsidR="005B3A70" w:rsidRDefault="005B3A70">
      <w:r>
        <w:continuationSeparator/>
      </w:r>
    </w:p>
  </w:footnote>
  <w:footnote w:type="continuationNotice" w:id="1">
    <w:p w14:paraId="53CAD208" w14:textId="77777777" w:rsidR="005B3A70" w:rsidRDefault="005B3A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4B45" w14:textId="77777777" w:rsidR="00FF7FB0" w:rsidRDefault="00FF7F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DAF6" w14:textId="77777777" w:rsidR="00FF7FB0" w:rsidRDefault="00FF7F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6AC1"/>
    <w:multiLevelType w:val="hybridMultilevel"/>
    <w:tmpl w:val="770C7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C2FAA"/>
    <w:multiLevelType w:val="multilevel"/>
    <w:tmpl w:val="8F227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98799B"/>
    <w:multiLevelType w:val="hybridMultilevel"/>
    <w:tmpl w:val="252E9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A3326"/>
    <w:multiLevelType w:val="multilevel"/>
    <w:tmpl w:val="0D6E9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36177">
    <w:abstractNumId w:val="1"/>
    <w:lvlOverride w:ilvl="0">
      <w:startOverride w:val="1"/>
    </w:lvlOverride>
  </w:num>
  <w:num w:numId="2" w16cid:durableId="1083140127">
    <w:abstractNumId w:val="3"/>
  </w:num>
  <w:num w:numId="3" w16cid:durableId="1942179238">
    <w:abstractNumId w:val="2"/>
  </w:num>
  <w:num w:numId="4" w16cid:durableId="308097976">
    <w:abstractNumId w:val="0"/>
  </w:num>
  <w:num w:numId="5" w16cid:durableId="104000968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3"/>
    <w:rsid w:val="00000C4F"/>
    <w:rsid w:val="0000556A"/>
    <w:rsid w:val="000103B8"/>
    <w:rsid w:val="00014B56"/>
    <w:rsid w:val="0001643A"/>
    <w:rsid w:val="00022E4A"/>
    <w:rsid w:val="000232B4"/>
    <w:rsid w:val="00025BC9"/>
    <w:rsid w:val="00031E26"/>
    <w:rsid w:val="00032B1D"/>
    <w:rsid w:val="00032D30"/>
    <w:rsid w:val="00041A97"/>
    <w:rsid w:val="00042651"/>
    <w:rsid w:val="00045EA3"/>
    <w:rsid w:val="0004671A"/>
    <w:rsid w:val="00047147"/>
    <w:rsid w:val="00051934"/>
    <w:rsid w:val="0005222F"/>
    <w:rsid w:val="0005250F"/>
    <w:rsid w:val="00054864"/>
    <w:rsid w:val="00056277"/>
    <w:rsid w:val="00056DAC"/>
    <w:rsid w:val="00057379"/>
    <w:rsid w:val="00060C0A"/>
    <w:rsid w:val="00062E7E"/>
    <w:rsid w:val="000634B0"/>
    <w:rsid w:val="000665F1"/>
    <w:rsid w:val="00067524"/>
    <w:rsid w:val="00067DFF"/>
    <w:rsid w:val="00071FDE"/>
    <w:rsid w:val="000728D1"/>
    <w:rsid w:val="000768C0"/>
    <w:rsid w:val="000779D5"/>
    <w:rsid w:val="000836FF"/>
    <w:rsid w:val="00084E76"/>
    <w:rsid w:val="00085556"/>
    <w:rsid w:val="000909D6"/>
    <w:rsid w:val="00090AD6"/>
    <w:rsid w:val="00095937"/>
    <w:rsid w:val="00096724"/>
    <w:rsid w:val="000A6394"/>
    <w:rsid w:val="000B4FE8"/>
    <w:rsid w:val="000B6A34"/>
    <w:rsid w:val="000B6DB6"/>
    <w:rsid w:val="000B71BE"/>
    <w:rsid w:val="000B7FED"/>
    <w:rsid w:val="000C038A"/>
    <w:rsid w:val="000C1123"/>
    <w:rsid w:val="000C16CF"/>
    <w:rsid w:val="000C22FB"/>
    <w:rsid w:val="000C4F87"/>
    <w:rsid w:val="000C6598"/>
    <w:rsid w:val="000D041E"/>
    <w:rsid w:val="000D0673"/>
    <w:rsid w:val="000D26A5"/>
    <w:rsid w:val="000D3A25"/>
    <w:rsid w:val="000D44B3"/>
    <w:rsid w:val="000E41A5"/>
    <w:rsid w:val="000E685D"/>
    <w:rsid w:val="000E7797"/>
    <w:rsid w:val="000E7B18"/>
    <w:rsid w:val="000F3040"/>
    <w:rsid w:val="000F60D2"/>
    <w:rsid w:val="00101167"/>
    <w:rsid w:val="00101426"/>
    <w:rsid w:val="00106150"/>
    <w:rsid w:val="00110EE3"/>
    <w:rsid w:val="00111772"/>
    <w:rsid w:val="00113141"/>
    <w:rsid w:val="00113AF8"/>
    <w:rsid w:val="001140F6"/>
    <w:rsid w:val="001253C9"/>
    <w:rsid w:val="00132BA9"/>
    <w:rsid w:val="00137502"/>
    <w:rsid w:val="00141160"/>
    <w:rsid w:val="00145D43"/>
    <w:rsid w:val="00146499"/>
    <w:rsid w:val="0016175B"/>
    <w:rsid w:val="00174759"/>
    <w:rsid w:val="0018174C"/>
    <w:rsid w:val="00182B90"/>
    <w:rsid w:val="00183E9F"/>
    <w:rsid w:val="0019107C"/>
    <w:rsid w:val="00192C46"/>
    <w:rsid w:val="001949E5"/>
    <w:rsid w:val="00195EAC"/>
    <w:rsid w:val="001A08B3"/>
    <w:rsid w:val="001A2CA0"/>
    <w:rsid w:val="001A3C01"/>
    <w:rsid w:val="001A4359"/>
    <w:rsid w:val="001A44E2"/>
    <w:rsid w:val="001A7B60"/>
    <w:rsid w:val="001B2976"/>
    <w:rsid w:val="001B52F0"/>
    <w:rsid w:val="001B72E5"/>
    <w:rsid w:val="001B7A65"/>
    <w:rsid w:val="001B7B74"/>
    <w:rsid w:val="001C0006"/>
    <w:rsid w:val="001C1698"/>
    <w:rsid w:val="001C2E61"/>
    <w:rsid w:val="001D0621"/>
    <w:rsid w:val="001D5605"/>
    <w:rsid w:val="001D66E8"/>
    <w:rsid w:val="001D7AD2"/>
    <w:rsid w:val="001E1020"/>
    <w:rsid w:val="001E1C44"/>
    <w:rsid w:val="001E41F3"/>
    <w:rsid w:val="001E5EE1"/>
    <w:rsid w:val="001F0ADB"/>
    <w:rsid w:val="001F30F1"/>
    <w:rsid w:val="001F5445"/>
    <w:rsid w:val="001F616B"/>
    <w:rsid w:val="001F7850"/>
    <w:rsid w:val="00200357"/>
    <w:rsid w:val="00201B56"/>
    <w:rsid w:val="0020285B"/>
    <w:rsid w:val="00202F4A"/>
    <w:rsid w:val="0021210C"/>
    <w:rsid w:val="00216921"/>
    <w:rsid w:val="002205E1"/>
    <w:rsid w:val="002215DA"/>
    <w:rsid w:val="00224A84"/>
    <w:rsid w:val="00226222"/>
    <w:rsid w:val="00230514"/>
    <w:rsid w:val="00241FD0"/>
    <w:rsid w:val="00242E10"/>
    <w:rsid w:val="0025191F"/>
    <w:rsid w:val="002527FE"/>
    <w:rsid w:val="002546A3"/>
    <w:rsid w:val="00255DB5"/>
    <w:rsid w:val="00256DD9"/>
    <w:rsid w:val="00256EC5"/>
    <w:rsid w:val="00257EC7"/>
    <w:rsid w:val="0026004D"/>
    <w:rsid w:val="002601D2"/>
    <w:rsid w:val="00260261"/>
    <w:rsid w:val="002625FC"/>
    <w:rsid w:val="002640DD"/>
    <w:rsid w:val="00266A2F"/>
    <w:rsid w:val="002728D5"/>
    <w:rsid w:val="00274CE2"/>
    <w:rsid w:val="00275D12"/>
    <w:rsid w:val="0028011C"/>
    <w:rsid w:val="0028298D"/>
    <w:rsid w:val="00284FEB"/>
    <w:rsid w:val="002860C4"/>
    <w:rsid w:val="00290B97"/>
    <w:rsid w:val="002920F9"/>
    <w:rsid w:val="002957B9"/>
    <w:rsid w:val="002A4A13"/>
    <w:rsid w:val="002A7A0A"/>
    <w:rsid w:val="002B28A7"/>
    <w:rsid w:val="002B3186"/>
    <w:rsid w:val="002B42CF"/>
    <w:rsid w:val="002B5741"/>
    <w:rsid w:val="002C055D"/>
    <w:rsid w:val="002C147B"/>
    <w:rsid w:val="002C171E"/>
    <w:rsid w:val="002C7976"/>
    <w:rsid w:val="002D0FC6"/>
    <w:rsid w:val="002D3433"/>
    <w:rsid w:val="002D5C9F"/>
    <w:rsid w:val="002D669B"/>
    <w:rsid w:val="002D68DB"/>
    <w:rsid w:val="002D7F44"/>
    <w:rsid w:val="002E1D9C"/>
    <w:rsid w:val="002E21C2"/>
    <w:rsid w:val="002E3301"/>
    <w:rsid w:val="002E472E"/>
    <w:rsid w:val="002E6362"/>
    <w:rsid w:val="002F0097"/>
    <w:rsid w:val="002F226F"/>
    <w:rsid w:val="002F44E8"/>
    <w:rsid w:val="002F4BE1"/>
    <w:rsid w:val="002F6692"/>
    <w:rsid w:val="002F6D68"/>
    <w:rsid w:val="00305409"/>
    <w:rsid w:val="00311AD7"/>
    <w:rsid w:val="003163A8"/>
    <w:rsid w:val="00320204"/>
    <w:rsid w:val="003211D9"/>
    <w:rsid w:val="00326993"/>
    <w:rsid w:val="00330CCA"/>
    <w:rsid w:val="00333FE0"/>
    <w:rsid w:val="00334562"/>
    <w:rsid w:val="00340370"/>
    <w:rsid w:val="0034238C"/>
    <w:rsid w:val="003424E5"/>
    <w:rsid w:val="00344C67"/>
    <w:rsid w:val="00353B62"/>
    <w:rsid w:val="00357B93"/>
    <w:rsid w:val="003606D1"/>
    <w:rsid w:val="003609EF"/>
    <w:rsid w:val="00360ACB"/>
    <w:rsid w:val="00360D1A"/>
    <w:rsid w:val="0036231A"/>
    <w:rsid w:val="00364A4C"/>
    <w:rsid w:val="003667E0"/>
    <w:rsid w:val="00371698"/>
    <w:rsid w:val="003741BF"/>
    <w:rsid w:val="00374649"/>
    <w:rsid w:val="00374DD4"/>
    <w:rsid w:val="00375002"/>
    <w:rsid w:val="00375F1C"/>
    <w:rsid w:val="003830F1"/>
    <w:rsid w:val="00386BC0"/>
    <w:rsid w:val="00390EA5"/>
    <w:rsid w:val="003936AD"/>
    <w:rsid w:val="00393B4F"/>
    <w:rsid w:val="00397460"/>
    <w:rsid w:val="003A0562"/>
    <w:rsid w:val="003A25BC"/>
    <w:rsid w:val="003A3167"/>
    <w:rsid w:val="003A4A0B"/>
    <w:rsid w:val="003A64F0"/>
    <w:rsid w:val="003B05E6"/>
    <w:rsid w:val="003B1CBB"/>
    <w:rsid w:val="003B2F8E"/>
    <w:rsid w:val="003B481B"/>
    <w:rsid w:val="003B4E75"/>
    <w:rsid w:val="003B5D1C"/>
    <w:rsid w:val="003B7BA0"/>
    <w:rsid w:val="003B7ECF"/>
    <w:rsid w:val="003C0F82"/>
    <w:rsid w:val="003C25B1"/>
    <w:rsid w:val="003D36A1"/>
    <w:rsid w:val="003D394C"/>
    <w:rsid w:val="003D47A5"/>
    <w:rsid w:val="003D48F0"/>
    <w:rsid w:val="003D4F1D"/>
    <w:rsid w:val="003E1A36"/>
    <w:rsid w:val="003E5653"/>
    <w:rsid w:val="003E675E"/>
    <w:rsid w:val="003F25E0"/>
    <w:rsid w:val="003F41EA"/>
    <w:rsid w:val="003F4801"/>
    <w:rsid w:val="003F695A"/>
    <w:rsid w:val="003F7474"/>
    <w:rsid w:val="003F773A"/>
    <w:rsid w:val="003F7B42"/>
    <w:rsid w:val="004057C6"/>
    <w:rsid w:val="00405972"/>
    <w:rsid w:val="004101E9"/>
    <w:rsid w:val="00410371"/>
    <w:rsid w:val="004131A4"/>
    <w:rsid w:val="0041374B"/>
    <w:rsid w:val="00416F29"/>
    <w:rsid w:val="00422C16"/>
    <w:rsid w:val="00422EE6"/>
    <w:rsid w:val="004242F1"/>
    <w:rsid w:val="004255AA"/>
    <w:rsid w:val="00431B15"/>
    <w:rsid w:val="00435470"/>
    <w:rsid w:val="00435A1D"/>
    <w:rsid w:val="00435AB6"/>
    <w:rsid w:val="004362C2"/>
    <w:rsid w:val="0043640C"/>
    <w:rsid w:val="00437F60"/>
    <w:rsid w:val="004422B7"/>
    <w:rsid w:val="00442451"/>
    <w:rsid w:val="00445EE4"/>
    <w:rsid w:val="00460175"/>
    <w:rsid w:val="00462827"/>
    <w:rsid w:val="00463014"/>
    <w:rsid w:val="00463152"/>
    <w:rsid w:val="00466E4F"/>
    <w:rsid w:val="004673A5"/>
    <w:rsid w:val="00471CBF"/>
    <w:rsid w:val="00472A77"/>
    <w:rsid w:val="00473AB5"/>
    <w:rsid w:val="00474098"/>
    <w:rsid w:val="004769CE"/>
    <w:rsid w:val="004830AA"/>
    <w:rsid w:val="00487054"/>
    <w:rsid w:val="004956FC"/>
    <w:rsid w:val="004A18B9"/>
    <w:rsid w:val="004A44E1"/>
    <w:rsid w:val="004A7BCC"/>
    <w:rsid w:val="004B0A40"/>
    <w:rsid w:val="004B1573"/>
    <w:rsid w:val="004B1FDA"/>
    <w:rsid w:val="004B23BE"/>
    <w:rsid w:val="004B75B7"/>
    <w:rsid w:val="004C4CA0"/>
    <w:rsid w:val="004C5711"/>
    <w:rsid w:val="004C71DA"/>
    <w:rsid w:val="004D07C9"/>
    <w:rsid w:val="004D2CAD"/>
    <w:rsid w:val="004E3FEF"/>
    <w:rsid w:val="004F0C3E"/>
    <w:rsid w:val="004F16E6"/>
    <w:rsid w:val="004F46BC"/>
    <w:rsid w:val="00501090"/>
    <w:rsid w:val="00501CD3"/>
    <w:rsid w:val="00501F90"/>
    <w:rsid w:val="00504722"/>
    <w:rsid w:val="00510899"/>
    <w:rsid w:val="00514430"/>
    <w:rsid w:val="0051580D"/>
    <w:rsid w:val="00524868"/>
    <w:rsid w:val="00532940"/>
    <w:rsid w:val="00537CD4"/>
    <w:rsid w:val="0054096D"/>
    <w:rsid w:val="00541234"/>
    <w:rsid w:val="005429A5"/>
    <w:rsid w:val="00542A54"/>
    <w:rsid w:val="00542FDF"/>
    <w:rsid w:val="005452EB"/>
    <w:rsid w:val="00547111"/>
    <w:rsid w:val="005555A7"/>
    <w:rsid w:val="0055619D"/>
    <w:rsid w:val="005569FD"/>
    <w:rsid w:val="00564972"/>
    <w:rsid w:val="00570813"/>
    <w:rsid w:val="00573038"/>
    <w:rsid w:val="005769D6"/>
    <w:rsid w:val="00577825"/>
    <w:rsid w:val="00583201"/>
    <w:rsid w:val="00584B92"/>
    <w:rsid w:val="00584CF2"/>
    <w:rsid w:val="005868AB"/>
    <w:rsid w:val="00586AD2"/>
    <w:rsid w:val="00586C2B"/>
    <w:rsid w:val="00591C31"/>
    <w:rsid w:val="00592D74"/>
    <w:rsid w:val="00593D7D"/>
    <w:rsid w:val="00597428"/>
    <w:rsid w:val="0059764B"/>
    <w:rsid w:val="005A14EE"/>
    <w:rsid w:val="005A26A7"/>
    <w:rsid w:val="005A2C85"/>
    <w:rsid w:val="005A4D77"/>
    <w:rsid w:val="005A78C2"/>
    <w:rsid w:val="005B3A70"/>
    <w:rsid w:val="005B75A8"/>
    <w:rsid w:val="005B7A41"/>
    <w:rsid w:val="005D0302"/>
    <w:rsid w:val="005D3C36"/>
    <w:rsid w:val="005D41BE"/>
    <w:rsid w:val="005D4ACB"/>
    <w:rsid w:val="005D637B"/>
    <w:rsid w:val="005E08A5"/>
    <w:rsid w:val="005E271F"/>
    <w:rsid w:val="005E2C44"/>
    <w:rsid w:val="005F14DE"/>
    <w:rsid w:val="005F25CF"/>
    <w:rsid w:val="005F35A2"/>
    <w:rsid w:val="005F37A7"/>
    <w:rsid w:val="00600C1B"/>
    <w:rsid w:val="00603B29"/>
    <w:rsid w:val="006052D0"/>
    <w:rsid w:val="00607221"/>
    <w:rsid w:val="006104E2"/>
    <w:rsid w:val="00611FE3"/>
    <w:rsid w:val="00621188"/>
    <w:rsid w:val="006227D2"/>
    <w:rsid w:val="00623E97"/>
    <w:rsid w:val="006257ED"/>
    <w:rsid w:val="00626FF9"/>
    <w:rsid w:val="006333E2"/>
    <w:rsid w:val="006355B9"/>
    <w:rsid w:val="00635E64"/>
    <w:rsid w:val="00645A58"/>
    <w:rsid w:val="00645BEA"/>
    <w:rsid w:val="00647126"/>
    <w:rsid w:val="006515D5"/>
    <w:rsid w:val="00654991"/>
    <w:rsid w:val="00655B50"/>
    <w:rsid w:val="00657522"/>
    <w:rsid w:val="006618B5"/>
    <w:rsid w:val="00662BBC"/>
    <w:rsid w:val="00665A0B"/>
    <w:rsid w:val="00665C47"/>
    <w:rsid w:val="006729DD"/>
    <w:rsid w:val="0068071C"/>
    <w:rsid w:val="00680781"/>
    <w:rsid w:val="00680D4D"/>
    <w:rsid w:val="00681753"/>
    <w:rsid w:val="0068193E"/>
    <w:rsid w:val="006934FD"/>
    <w:rsid w:val="0069449F"/>
    <w:rsid w:val="00695808"/>
    <w:rsid w:val="006A042B"/>
    <w:rsid w:val="006A11F7"/>
    <w:rsid w:val="006A22A4"/>
    <w:rsid w:val="006A6BAE"/>
    <w:rsid w:val="006B1DF7"/>
    <w:rsid w:val="006B2957"/>
    <w:rsid w:val="006B3336"/>
    <w:rsid w:val="006B46FB"/>
    <w:rsid w:val="006B5948"/>
    <w:rsid w:val="006B62CF"/>
    <w:rsid w:val="006D32F6"/>
    <w:rsid w:val="006D3631"/>
    <w:rsid w:val="006D544E"/>
    <w:rsid w:val="006E21FB"/>
    <w:rsid w:val="006E67AE"/>
    <w:rsid w:val="006E7127"/>
    <w:rsid w:val="006E7D9F"/>
    <w:rsid w:val="006F4651"/>
    <w:rsid w:val="006F49CD"/>
    <w:rsid w:val="0070247B"/>
    <w:rsid w:val="00703BE5"/>
    <w:rsid w:val="00705814"/>
    <w:rsid w:val="00707096"/>
    <w:rsid w:val="00707D8E"/>
    <w:rsid w:val="0071354B"/>
    <w:rsid w:val="00716291"/>
    <w:rsid w:val="007176FF"/>
    <w:rsid w:val="00720485"/>
    <w:rsid w:val="00720C0E"/>
    <w:rsid w:val="007244E4"/>
    <w:rsid w:val="00725A06"/>
    <w:rsid w:val="007272F2"/>
    <w:rsid w:val="00727E77"/>
    <w:rsid w:val="0073266E"/>
    <w:rsid w:val="00736BF3"/>
    <w:rsid w:val="007372B2"/>
    <w:rsid w:val="007453FA"/>
    <w:rsid w:val="00745DA9"/>
    <w:rsid w:val="007465A6"/>
    <w:rsid w:val="007605D3"/>
    <w:rsid w:val="007619AA"/>
    <w:rsid w:val="00763CFA"/>
    <w:rsid w:val="00770618"/>
    <w:rsid w:val="00774484"/>
    <w:rsid w:val="00776D28"/>
    <w:rsid w:val="007816AA"/>
    <w:rsid w:val="0078253D"/>
    <w:rsid w:val="00792342"/>
    <w:rsid w:val="007937EF"/>
    <w:rsid w:val="007977A8"/>
    <w:rsid w:val="00797A23"/>
    <w:rsid w:val="007A1C07"/>
    <w:rsid w:val="007A23F0"/>
    <w:rsid w:val="007A5FD7"/>
    <w:rsid w:val="007A692F"/>
    <w:rsid w:val="007A6D0B"/>
    <w:rsid w:val="007B0424"/>
    <w:rsid w:val="007B08C8"/>
    <w:rsid w:val="007B1CCD"/>
    <w:rsid w:val="007B512A"/>
    <w:rsid w:val="007C1B4E"/>
    <w:rsid w:val="007C2097"/>
    <w:rsid w:val="007C2137"/>
    <w:rsid w:val="007C3C43"/>
    <w:rsid w:val="007C52C8"/>
    <w:rsid w:val="007C581A"/>
    <w:rsid w:val="007D5EDB"/>
    <w:rsid w:val="007D6A07"/>
    <w:rsid w:val="007E0546"/>
    <w:rsid w:val="007E6486"/>
    <w:rsid w:val="007E681C"/>
    <w:rsid w:val="007E7591"/>
    <w:rsid w:val="007E76F0"/>
    <w:rsid w:val="007F6288"/>
    <w:rsid w:val="007F7259"/>
    <w:rsid w:val="008009D7"/>
    <w:rsid w:val="008038D0"/>
    <w:rsid w:val="008040A8"/>
    <w:rsid w:val="00815200"/>
    <w:rsid w:val="00817B8F"/>
    <w:rsid w:val="00821BFC"/>
    <w:rsid w:val="008279FA"/>
    <w:rsid w:val="0083094A"/>
    <w:rsid w:val="00831342"/>
    <w:rsid w:val="00833CC1"/>
    <w:rsid w:val="00834C32"/>
    <w:rsid w:val="00834CEE"/>
    <w:rsid w:val="00835BAF"/>
    <w:rsid w:val="00841B10"/>
    <w:rsid w:val="00845318"/>
    <w:rsid w:val="00851DFD"/>
    <w:rsid w:val="00857835"/>
    <w:rsid w:val="008626D0"/>
    <w:rsid w:val="008626E7"/>
    <w:rsid w:val="00863912"/>
    <w:rsid w:val="00864D1B"/>
    <w:rsid w:val="00865508"/>
    <w:rsid w:val="008662EA"/>
    <w:rsid w:val="00867F9B"/>
    <w:rsid w:val="00870474"/>
    <w:rsid w:val="00870EE7"/>
    <w:rsid w:val="00873430"/>
    <w:rsid w:val="008748F3"/>
    <w:rsid w:val="00875247"/>
    <w:rsid w:val="00881923"/>
    <w:rsid w:val="0088296B"/>
    <w:rsid w:val="0088561E"/>
    <w:rsid w:val="008863B9"/>
    <w:rsid w:val="0088774E"/>
    <w:rsid w:val="00891480"/>
    <w:rsid w:val="00896CF0"/>
    <w:rsid w:val="008A09AC"/>
    <w:rsid w:val="008A3C43"/>
    <w:rsid w:val="008A45A6"/>
    <w:rsid w:val="008A6E7A"/>
    <w:rsid w:val="008B4465"/>
    <w:rsid w:val="008B56DB"/>
    <w:rsid w:val="008B6307"/>
    <w:rsid w:val="008B756D"/>
    <w:rsid w:val="008C1524"/>
    <w:rsid w:val="008C52C2"/>
    <w:rsid w:val="008C545E"/>
    <w:rsid w:val="008C6432"/>
    <w:rsid w:val="008D19EA"/>
    <w:rsid w:val="008D3B09"/>
    <w:rsid w:val="008D3F79"/>
    <w:rsid w:val="008D68B7"/>
    <w:rsid w:val="008E0287"/>
    <w:rsid w:val="008E4C06"/>
    <w:rsid w:val="008E5B26"/>
    <w:rsid w:val="008F287E"/>
    <w:rsid w:val="008F3789"/>
    <w:rsid w:val="008F4A6F"/>
    <w:rsid w:val="008F686C"/>
    <w:rsid w:val="00901858"/>
    <w:rsid w:val="00902A16"/>
    <w:rsid w:val="00902FE7"/>
    <w:rsid w:val="00903254"/>
    <w:rsid w:val="00905337"/>
    <w:rsid w:val="00910707"/>
    <w:rsid w:val="00910C30"/>
    <w:rsid w:val="00911A41"/>
    <w:rsid w:val="009148DE"/>
    <w:rsid w:val="00920793"/>
    <w:rsid w:val="00922D3E"/>
    <w:rsid w:val="00923090"/>
    <w:rsid w:val="009307EF"/>
    <w:rsid w:val="00934A7D"/>
    <w:rsid w:val="009379CD"/>
    <w:rsid w:val="0094064A"/>
    <w:rsid w:val="00941E30"/>
    <w:rsid w:val="00945DAE"/>
    <w:rsid w:val="00946AA0"/>
    <w:rsid w:val="00947205"/>
    <w:rsid w:val="00950656"/>
    <w:rsid w:val="00956BFB"/>
    <w:rsid w:val="009604A5"/>
    <w:rsid w:val="00965685"/>
    <w:rsid w:val="00975CE7"/>
    <w:rsid w:val="009777D9"/>
    <w:rsid w:val="00984272"/>
    <w:rsid w:val="009857DA"/>
    <w:rsid w:val="00991B88"/>
    <w:rsid w:val="00993D22"/>
    <w:rsid w:val="009942E7"/>
    <w:rsid w:val="00994C8E"/>
    <w:rsid w:val="00994E16"/>
    <w:rsid w:val="009960A8"/>
    <w:rsid w:val="00996DC0"/>
    <w:rsid w:val="009A052B"/>
    <w:rsid w:val="009A28C5"/>
    <w:rsid w:val="009A4201"/>
    <w:rsid w:val="009A4750"/>
    <w:rsid w:val="009A5753"/>
    <w:rsid w:val="009A579D"/>
    <w:rsid w:val="009A7C3F"/>
    <w:rsid w:val="009A7D5C"/>
    <w:rsid w:val="009B0024"/>
    <w:rsid w:val="009B1B6D"/>
    <w:rsid w:val="009B1E44"/>
    <w:rsid w:val="009B2E1E"/>
    <w:rsid w:val="009B56CD"/>
    <w:rsid w:val="009B6907"/>
    <w:rsid w:val="009B715C"/>
    <w:rsid w:val="009C0486"/>
    <w:rsid w:val="009C0E68"/>
    <w:rsid w:val="009C1A83"/>
    <w:rsid w:val="009C73BA"/>
    <w:rsid w:val="009C7BDB"/>
    <w:rsid w:val="009D088D"/>
    <w:rsid w:val="009E0DFE"/>
    <w:rsid w:val="009E3297"/>
    <w:rsid w:val="009F3E50"/>
    <w:rsid w:val="009F734F"/>
    <w:rsid w:val="009F7DD4"/>
    <w:rsid w:val="00A0031D"/>
    <w:rsid w:val="00A00562"/>
    <w:rsid w:val="00A0249A"/>
    <w:rsid w:val="00A0255D"/>
    <w:rsid w:val="00A05736"/>
    <w:rsid w:val="00A05746"/>
    <w:rsid w:val="00A129A7"/>
    <w:rsid w:val="00A16925"/>
    <w:rsid w:val="00A16E2C"/>
    <w:rsid w:val="00A17C25"/>
    <w:rsid w:val="00A22896"/>
    <w:rsid w:val="00A238D6"/>
    <w:rsid w:val="00A246B6"/>
    <w:rsid w:val="00A266C6"/>
    <w:rsid w:val="00A2791C"/>
    <w:rsid w:val="00A352D2"/>
    <w:rsid w:val="00A36106"/>
    <w:rsid w:val="00A433F8"/>
    <w:rsid w:val="00A45749"/>
    <w:rsid w:val="00A45C83"/>
    <w:rsid w:val="00A47586"/>
    <w:rsid w:val="00A47E70"/>
    <w:rsid w:val="00A50CF0"/>
    <w:rsid w:val="00A52403"/>
    <w:rsid w:val="00A55BF7"/>
    <w:rsid w:val="00A57A9E"/>
    <w:rsid w:val="00A6024A"/>
    <w:rsid w:val="00A6037C"/>
    <w:rsid w:val="00A61A44"/>
    <w:rsid w:val="00A62FFE"/>
    <w:rsid w:val="00A64C5C"/>
    <w:rsid w:val="00A66274"/>
    <w:rsid w:val="00A662B6"/>
    <w:rsid w:val="00A715D3"/>
    <w:rsid w:val="00A74DA0"/>
    <w:rsid w:val="00A75B35"/>
    <w:rsid w:val="00A76198"/>
    <w:rsid w:val="00A7671C"/>
    <w:rsid w:val="00A767D7"/>
    <w:rsid w:val="00A77E92"/>
    <w:rsid w:val="00A82A36"/>
    <w:rsid w:val="00A83AA1"/>
    <w:rsid w:val="00A87501"/>
    <w:rsid w:val="00A90B10"/>
    <w:rsid w:val="00A91445"/>
    <w:rsid w:val="00A95685"/>
    <w:rsid w:val="00AA2CBC"/>
    <w:rsid w:val="00AA507D"/>
    <w:rsid w:val="00AA65FE"/>
    <w:rsid w:val="00AA6B78"/>
    <w:rsid w:val="00AB045F"/>
    <w:rsid w:val="00AB0D71"/>
    <w:rsid w:val="00AB3160"/>
    <w:rsid w:val="00AC3BD5"/>
    <w:rsid w:val="00AC3ED7"/>
    <w:rsid w:val="00AC4888"/>
    <w:rsid w:val="00AC5820"/>
    <w:rsid w:val="00AD1CD8"/>
    <w:rsid w:val="00AD5453"/>
    <w:rsid w:val="00AD7275"/>
    <w:rsid w:val="00AE3E1B"/>
    <w:rsid w:val="00AE4EF0"/>
    <w:rsid w:val="00AE7C40"/>
    <w:rsid w:val="00AF5508"/>
    <w:rsid w:val="00B00DD5"/>
    <w:rsid w:val="00B04746"/>
    <w:rsid w:val="00B056D3"/>
    <w:rsid w:val="00B05E91"/>
    <w:rsid w:val="00B069D5"/>
    <w:rsid w:val="00B16DD4"/>
    <w:rsid w:val="00B200B9"/>
    <w:rsid w:val="00B20A8D"/>
    <w:rsid w:val="00B20A9A"/>
    <w:rsid w:val="00B20DF8"/>
    <w:rsid w:val="00B21C79"/>
    <w:rsid w:val="00B225A3"/>
    <w:rsid w:val="00B22A8A"/>
    <w:rsid w:val="00B22AB5"/>
    <w:rsid w:val="00B24FE5"/>
    <w:rsid w:val="00B258BB"/>
    <w:rsid w:val="00B260E7"/>
    <w:rsid w:val="00B2743E"/>
    <w:rsid w:val="00B31597"/>
    <w:rsid w:val="00B3267A"/>
    <w:rsid w:val="00B422B3"/>
    <w:rsid w:val="00B471D1"/>
    <w:rsid w:val="00B540ED"/>
    <w:rsid w:val="00B62DB0"/>
    <w:rsid w:val="00B6324B"/>
    <w:rsid w:val="00B64C0C"/>
    <w:rsid w:val="00B668D7"/>
    <w:rsid w:val="00B67723"/>
    <w:rsid w:val="00B677E6"/>
    <w:rsid w:val="00B67B97"/>
    <w:rsid w:val="00B67FF8"/>
    <w:rsid w:val="00B702DA"/>
    <w:rsid w:val="00B724A5"/>
    <w:rsid w:val="00B7290D"/>
    <w:rsid w:val="00B72A4D"/>
    <w:rsid w:val="00B733D6"/>
    <w:rsid w:val="00B73B17"/>
    <w:rsid w:val="00B743FC"/>
    <w:rsid w:val="00B7467D"/>
    <w:rsid w:val="00B75476"/>
    <w:rsid w:val="00B80558"/>
    <w:rsid w:val="00B814EE"/>
    <w:rsid w:val="00B843DE"/>
    <w:rsid w:val="00B87DAC"/>
    <w:rsid w:val="00B9219B"/>
    <w:rsid w:val="00B9440E"/>
    <w:rsid w:val="00B94E0A"/>
    <w:rsid w:val="00B96492"/>
    <w:rsid w:val="00B968C8"/>
    <w:rsid w:val="00BA058A"/>
    <w:rsid w:val="00BA0EA2"/>
    <w:rsid w:val="00BA0EFD"/>
    <w:rsid w:val="00BA2946"/>
    <w:rsid w:val="00BA2E26"/>
    <w:rsid w:val="00BA3EC5"/>
    <w:rsid w:val="00BA43BF"/>
    <w:rsid w:val="00BA4C14"/>
    <w:rsid w:val="00BA51D9"/>
    <w:rsid w:val="00BA5F51"/>
    <w:rsid w:val="00BA6BBA"/>
    <w:rsid w:val="00BA7E0A"/>
    <w:rsid w:val="00BB23A8"/>
    <w:rsid w:val="00BB35EA"/>
    <w:rsid w:val="00BB448E"/>
    <w:rsid w:val="00BB5DFC"/>
    <w:rsid w:val="00BB650F"/>
    <w:rsid w:val="00BC2FEA"/>
    <w:rsid w:val="00BC308E"/>
    <w:rsid w:val="00BC68DD"/>
    <w:rsid w:val="00BD279D"/>
    <w:rsid w:val="00BD4AE0"/>
    <w:rsid w:val="00BD5123"/>
    <w:rsid w:val="00BD6BB8"/>
    <w:rsid w:val="00BE25D6"/>
    <w:rsid w:val="00BE2F0E"/>
    <w:rsid w:val="00BE4AB7"/>
    <w:rsid w:val="00BF739C"/>
    <w:rsid w:val="00C02C63"/>
    <w:rsid w:val="00C03AD2"/>
    <w:rsid w:val="00C04E57"/>
    <w:rsid w:val="00C0623E"/>
    <w:rsid w:val="00C10814"/>
    <w:rsid w:val="00C14026"/>
    <w:rsid w:val="00C14FB2"/>
    <w:rsid w:val="00C15498"/>
    <w:rsid w:val="00C15E60"/>
    <w:rsid w:val="00C20F92"/>
    <w:rsid w:val="00C265D2"/>
    <w:rsid w:val="00C272D2"/>
    <w:rsid w:val="00C27E3C"/>
    <w:rsid w:val="00C30B6D"/>
    <w:rsid w:val="00C30EF7"/>
    <w:rsid w:val="00C40982"/>
    <w:rsid w:val="00C45563"/>
    <w:rsid w:val="00C45E1C"/>
    <w:rsid w:val="00C478ED"/>
    <w:rsid w:val="00C509C6"/>
    <w:rsid w:val="00C53685"/>
    <w:rsid w:val="00C54166"/>
    <w:rsid w:val="00C55FB8"/>
    <w:rsid w:val="00C57DAF"/>
    <w:rsid w:val="00C57DC6"/>
    <w:rsid w:val="00C66BA2"/>
    <w:rsid w:val="00C66D68"/>
    <w:rsid w:val="00C67247"/>
    <w:rsid w:val="00C70105"/>
    <w:rsid w:val="00C7065A"/>
    <w:rsid w:val="00C7403B"/>
    <w:rsid w:val="00C752A6"/>
    <w:rsid w:val="00C753B4"/>
    <w:rsid w:val="00C75558"/>
    <w:rsid w:val="00C80664"/>
    <w:rsid w:val="00C82C23"/>
    <w:rsid w:val="00C84BAF"/>
    <w:rsid w:val="00C87819"/>
    <w:rsid w:val="00C947D6"/>
    <w:rsid w:val="00C95985"/>
    <w:rsid w:val="00C97999"/>
    <w:rsid w:val="00CA29C1"/>
    <w:rsid w:val="00CA4035"/>
    <w:rsid w:val="00CA5D43"/>
    <w:rsid w:val="00CB363B"/>
    <w:rsid w:val="00CB387D"/>
    <w:rsid w:val="00CB6F48"/>
    <w:rsid w:val="00CC5026"/>
    <w:rsid w:val="00CC68D0"/>
    <w:rsid w:val="00CD05E2"/>
    <w:rsid w:val="00CD1306"/>
    <w:rsid w:val="00CE3189"/>
    <w:rsid w:val="00CE5469"/>
    <w:rsid w:val="00CE6CD5"/>
    <w:rsid w:val="00CE7EC5"/>
    <w:rsid w:val="00CF146E"/>
    <w:rsid w:val="00CF4ED8"/>
    <w:rsid w:val="00D03F9A"/>
    <w:rsid w:val="00D06850"/>
    <w:rsid w:val="00D06D51"/>
    <w:rsid w:val="00D13591"/>
    <w:rsid w:val="00D152AF"/>
    <w:rsid w:val="00D16553"/>
    <w:rsid w:val="00D21DCC"/>
    <w:rsid w:val="00D24991"/>
    <w:rsid w:val="00D24EFB"/>
    <w:rsid w:val="00D31A45"/>
    <w:rsid w:val="00D403B5"/>
    <w:rsid w:val="00D4551C"/>
    <w:rsid w:val="00D46A76"/>
    <w:rsid w:val="00D50255"/>
    <w:rsid w:val="00D5081F"/>
    <w:rsid w:val="00D517ED"/>
    <w:rsid w:val="00D52653"/>
    <w:rsid w:val="00D57F1D"/>
    <w:rsid w:val="00D631FF"/>
    <w:rsid w:val="00D66520"/>
    <w:rsid w:val="00D67643"/>
    <w:rsid w:val="00D67FF4"/>
    <w:rsid w:val="00D70FE0"/>
    <w:rsid w:val="00D71BF2"/>
    <w:rsid w:val="00D740DA"/>
    <w:rsid w:val="00D83151"/>
    <w:rsid w:val="00D840E0"/>
    <w:rsid w:val="00D91A09"/>
    <w:rsid w:val="00D97549"/>
    <w:rsid w:val="00DA00ED"/>
    <w:rsid w:val="00DA285D"/>
    <w:rsid w:val="00DA2B52"/>
    <w:rsid w:val="00DB0D2F"/>
    <w:rsid w:val="00DB112A"/>
    <w:rsid w:val="00DB1C10"/>
    <w:rsid w:val="00DB3BD6"/>
    <w:rsid w:val="00DC342A"/>
    <w:rsid w:val="00DC529D"/>
    <w:rsid w:val="00DC651F"/>
    <w:rsid w:val="00DD3C6E"/>
    <w:rsid w:val="00DD540C"/>
    <w:rsid w:val="00DD57B4"/>
    <w:rsid w:val="00DD6F2F"/>
    <w:rsid w:val="00DE13AB"/>
    <w:rsid w:val="00DE34CF"/>
    <w:rsid w:val="00DE3B19"/>
    <w:rsid w:val="00DE45A4"/>
    <w:rsid w:val="00DE5362"/>
    <w:rsid w:val="00DE6403"/>
    <w:rsid w:val="00DE7411"/>
    <w:rsid w:val="00DF50AA"/>
    <w:rsid w:val="00DF742D"/>
    <w:rsid w:val="00E0228B"/>
    <w:rsid w:val="00E0245C"/>
    <w:rsid w:val="00E04987"/>
    <w:rsid w:val="00E1182A"/>
    <w:rsid w:val="00E13F3D"/>
    <w:rsid w:val="00E14B1F"/>
    <w:rsid w:val="00E1729C"/>
    <w:rsid w:val="00E17FA6"/>
    <w:rsid w:val="00E2118A"/>
    <w:rsid w:val="00E21B6B"/>
    <w:rsid w:val="00E2225C"/>
    <w:rsid w:val="00E2459F"/>
    <w:rsid w:val="00E26926"/>
    <w:rsid w:val="00E30B73"/>
    <w:rsid w:val="00E33541"/>
    <w:rsid w:val="00E34898"/>
    <w:rsid w:val="00E34D0E"/>
    <w:rsid w:val="00E34EBA"/>
    <w:rsid w:val="00E41572"/>
    <w:rsid w:val="00E47EF5"/>
    <w:rsid w:val="00E5182A"/>
    <w:rsid w:val="00E5683C"/>
    <w:rsid w:val="00E6124F"/>
    <w:rsid w:val="00E64036"/>
    <w:rsid w:val="00E6486A"/>
    <w:rsid w:val="00E65F89"/>
    <w:rsid w:val="00E67E24"/>
    <w:rsid w:val="00E745A9"/>
    <w:rsid w:val="00E756D2"/>
    <w:rsid w:val="00E83AE2"/>
    <w:rsid w:val="00E93CD8"/>
    <w:rsid w:val="00EA00CE"/>
    <w:rsid w:val="00EA0756"/>
    <w:rsid w:val="00EA24E3"/>
    <w:rsid w:val="00EA7AD3"/>
    <w:rsid w:val="00EB09B7"/>
    <w:rsid w:val="00EB50BE"/>
    <w:rsid w:val="00EC03ED"/>
    <w:rsid w:val="00EC1095"/>
    <w:rsid w:val="00EC3590"/>
    <w:rsid w:val="00EC4608"/>
    <w:rsid w:val="00ED4E67"/>
    <w:rsid w:val="00ED6D7A"/>
    <w:rsid w:val="00EE09F8"/>
    <w:rsid w:val="00EE14A3"/>
    <w:rsid w:val="00EE3806"/>
    <w:rsid w:val="00EE394D"/>
    <w:rsid w:val="00EE4F1D"/>
    <w:rsid w:val="00EE6A5C"/>
    <w:rsid w:val="00EE7D7C"/>
    <w:rsid w:val="00EF10BB"/>
    <w:rsid w:val="00EF1EBE"/>
    <w:rsid w:val="00EF4D4D"/>
    <w:rsid w:val="00F06B3A"/>
    <w:rsid w:val="00F103D9"/>
    <w:rsid w:val="00F123E7"/>
    <w:rsid w:val="00F24FC3"/>
    <w:rsid w:val="00F25D98"/>
    <w:rsid w:val="00F300FB"/>
    <w:rsid w:val="00F36DA5"/>
    <w:rsid w:val="00F42375"/>
    <w:rsid w:val="00F44CD6"/>
    <w:rsid w:val="00F45058"/>
    <w:rsid w:val="00F45CBC"/>
    <w:rsid w:val="00F6047C"/>
    <w:rsid w:val="00F61B7B"/>
    <w:rsid w:val="00F66F69"/>
    <w:rsid w:val="00F707C9"/>
    <w:rsid w:val="00F70DF1"/>
    <w:rsid w:val="00F7100E"/>
    <w:rsid w:val="00F75406"/>
    <w:rsid w:val="00F7746A"/>
    <w:rsid w:val="00F824E2"/>
    <w:rsid w:val="00F84028"/>
    <w:rsid w:val="00F84881"/>
    <w:rsid w:val="00F9123D"/>
    <w:rsid w:val="00F9155A"/>
    <w:rsid w:val="00F927DE"/>
    <w:rsid w:val="00F93269"/>
    <w:rsid w:val="00F93DEC"/>
    <w:rsid w:val="00FA109A"/>
    <w:rsid w:val="00FA1D6A"/>
    <w:rsid w:val="00FA4ECD"/>
    <w:rsid w:val="00FB33CA"/>
    <w:rsid w:val="00FB4E41"/>
    <w:rsid w:val="00FB5731"/>
    <w:rsid w:val="00FB5A83"/>
    <w:rsid w:val="00FB6386"/>
    <w:rsid w:val="00FD0968"/>
    <w:rsid w:val="00FD1E09"/>
    <w:rsid w:val="00FF20C0"/>
    <w:rsid w:val="00FF21C1"/>
    <w:rsid w:val="00FF28EA"/>
    <w:rsid w:val="00FF4A18"/>
    <w:rsid w:val="00FF5524"/>
    <w:rsid w:val="00FF617A"/>
    <w:rsid w:val="00FF6EFC"/>
    <w:rsid w:val="00FF75DA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991E4B2A-78D0-462E-9BEF-4AE85557E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52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83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3A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3A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3A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3AA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C3BD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3354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41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3354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4116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141160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locked/>
    <w:rsid w:val="000F3040"/>
    <w:rPr>
      <w:rFonts w:ascii="Arial" w:eastAsia="SimSun" w:hAnsi="Arial" w:cs="Times New Roman"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101167"/>
    <w:pPr>
      <w:spacing w:after="200"/>
      <w:jc w:val="center"/>
    </w:pPr>
    <w:rPr>
      <w:rFonts w:eastAsiaTheme="minorEastAsia" w:cstheme="minorBidi"/>
      <w:b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10116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473AB5"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56277"/>
    <w:rPr>
      <w:rFonts w:ascii="MS Mincho" w:eastAsia="MS Mincho" w:hAnsi="MS Mincho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出段落,목록단락,列"/>
    <w:basedOn w:val="Normal"/>
    <w:link w:val="ListParagraphChar"/>
    <w:uiPriority w:val="34"/>
    <w:qFormat/>
    <w:rsid w:val="00056277"/>
    <w:pPr>
      <w:overflowPunct w:val="0"/>
      <w:autoSpaceDE w:val="0"/>
      <w:autoSpaceDN w:val="0"/>
      <w:adjustRightInd w:val="0"/>
      <w:ind w:firstLineChars="200" w:firstLine="420"/>
    </w:pPr>
    <w:rPr>
      <w:rFonts w:ascii="MS Mincho" w:eastAsia="MS Mincho" w:hAnsi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5AIRPNAIUNRU-1328258698-28689</_dlc_DocId>
    <HideFromDelve xmlns="71c5aaf6-e6ce-465b-b873-5148d2a4c105">false</HideFromDelve>
    <_dlc_DocIdUrl xmlns="71c5aaf6-e6ce-465b-b873-5148d2a4c105">
      <Url>https://nokia.sharepoint.com/sites/c5g/5gradio/_layouts/15/DocIdRedir.aspx?ID=5AIRPNAIUNRU-1328258698-28689</Url>
      <Description>5AIRPNAIUNRU-1328258698-28689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284EDAC-80E8-47B9-8898-4DF506A98D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563B2-0790-4FE8-B1AB-76EF803990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6D5C6DB7-5AA2-4E72-B557-8F5B2A812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B8F0E50-CF13-4046-AEE1-2EAFD47D102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5C2F4AA-A326-4992-A076-B64F4B84A92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689</TotalTime>
  <Pages>6</Pages>
  <Words>1138</Words>
  <Characters>6487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Karsten Petersen (Nokia)</cp:lastModifiedBy>
  <cp:revision>169</cp:revision>
  <cp:lastPrinted>1900-01-01T08:00:00Z</cp:lastPrinted>
  <dcterms:created xsi:type="dcterms:W3CDTF">2023-05-01T08:40:00Z</dcterms:created>
  <dcterms:modified xsi:type="dcterms:W3CDTF">2023-11-03T20:37:00Z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109</vt:lpwstr>
  </property>
  <property fmtid="{D5CDD505-2E9C-101B-9397-08002B2CF9AE}" pid="4" name="Location">
    <vt:lpwstr>Chicago</vt:lpwstr>
  </property>
  <property fmtid="{D5CDD505-2E9C-101B-9397-08002B2CF9AE}" pid="5" name="Country">
    <vt:lpwstr>US</vt:lpwstr>
  </property>
  <property fmtid="{D5CDD505-2E9C-101B-9397-08002B2CF9AE}" pid="6" name="StartDate">
    <vt:lpwstr>13th</vt:lpwstr>
  </property>
  <property fmtid="{D5CDD505-2E9C-101B-9397-08002B2CF9AE}" pid="7" name="EndDate">
    <vt:lpwstr>17th Nov 2023</vt:lpwstr>
  </property>
  <property fmtid="{D5CDD505-2E9C-101B-9397-08002B2CF9AE}" pid="8" name="Tdoc#">
    <vt:lpwstr>R4-2318794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NR_FR2_multiRX_DL_Demod</vt:lpwstr>
  </property>
  <property fmtid="{D5CDD505-2E9C-101B-9397-08002B2CF9AE}" pid="16" name="Cat">
    <vt:lpwstr>B</vt:lpwstr>
  </property>
  <property fmtid="{D5CDD505-2E9C-101B-9397-08002B2CF9AE}" pid="17" name="ResDate">
    <vt:lpwstr>2023-11-03</vt:lpwstr>
  </property>
  <property fmtid="{D5CDD505-2E9C-101B-9397-08002B2CF9AE}" pid="18" name="Release">
    <vt:lpwstr>Rel-18</vt:lpwstr>
  </property>
  <property fmtid="{D5CDD505-2E9C-101B-9397-08002B2CF9AE}" pid="19" name="CrTitle">
    <vt:lpwstr>Draft CR for 38.101-4: Minimum requirements and Measurement Channel for mDCI non-overlapping</vt:lpwstr>
  </property>
  <property fmtid="{D5CDD505-2E9C-101B-9397-08002B2CF9AE}" pid="20" name="MtgTitle">
    <vt:lpwstr> </vt:lpwstr>
  </property>
  <property fmtid="{D5CDD505-2E9C-101B-9397-08002B2CF9AE}" pid="21" name="ContentTypeId">
    <vt:lpwstr>0x01010000E5007003D3004E92B8EDD86D20E8CD</vt:lpwstr>
  </property>
  <property fmtid="{D5CDD505-2E9C-101B-9397-08002B2CF9AE}" pid="22" name="MediaServiceImageTags">
    <vt:lpwstr/>
  </property>
  <property fmtid="{D5CDD505-2E9C-101B-9397-08002B2CF9AE}" pid="23" name="_dlc_DocIdItemGuid">
    <vt:lpwstr>ef6457bc-5593-4342-a82a-08d44c3bf217</vt:lpwstr>
  </property>
</Properties>
</file>